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1CF130" w14:textId="793BBEC7" w:rsidR="00951FD0" w:rsidRPr="00CB1653" w:rsidRDefault="00951FD0" w:rsidP="00951F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B1653">
        <w:rPr>
          <w:b/>
          <w:noProof/>
          <w:sz w:val="24"/>
        </w:rPr>
        <w:t>3GPP TSG-CT WG4 Meeting #111-e</w:t>
      </w:r>
      <w:r w:rsidRPr="00CB1653">
        <w:rPr>
          <w:b/>
          <w:noProof/>
          <w:sz w:val="24"/>
        </w:rPr>
        <w:tab/>
      </w:r>
      <w:r w:rsidR="00F437E8" w:rsidRPr="00F437E8">
        <w:rPr>
          <w:b/>
          <w:noProof/>
          <w:sz w:val="24"/>
        </w:rPr>
        <w:t>C4-224589</w:t>
      </w:r>
    </w:p>
    <w:p w14:paraId="7FA6A27B" w14:textId="0412D667" w:rsidR="00646301" w:rsidRPr="00CB1653" w:rsidRDefault="00951FD0" w:rsidP="00646301">
      <w:pPr>
        <w:pStyle w:val="CRCoverPage"/>
        <w:outlineLvl w:val="0"/>
        <w:rPr>
          <w:b/>
          <w:noProof/>
          <w:sz w:val="24"/>
        </w:rPr>
      </w:pPr>
      <w:r w:rsidRPr="00CB1653">
        <w:rPr>
          <w:b/>
          <w:noProof/>
          <w:sz w:val="24"/>
        </w:rPr>
        <w:t>E-Meeting, 18th – 26th August 2022</w:t>
      </w:r>
      <w:r w:rsidR="00CF35B7">
        <w:rPr>
          <w:b/>
          <w:noProof/>
          <w:sz w:val="24"/>
        </w:rPr>
        <w:tab/>
      </w:r>
      <w:r w:rsidR="00CF35B7">
        <w:rPr>
          <w:b/>
          <w:noProof/>
          <w:sz w:val="24"/>
        </w:rPr>
        <w:tab/>
      </w:r>
      <w:r w:rsidR="00CF35B7">
        <w:rPr>
          <w:b/>
          <w:noProof/>
          <w:sz w:val="24"/>
        </w:rPr>
        <w:tab/>
      </w:r>
      <w:r w:rsidR="00CF35B7">
        <w:rPr>
          <w:b/>
          <w:noProof/>
          <w:sz w:val="24"/>
        </w:rPr>
        <w:tab/>
      </w:r>
      <w:r w:rsidR="00CF35B7">
        <w:rPr>
          <w:b/>
          <w:noProof/>
          <w:sz w:val="24"/>
        </w:rPr>
        <w:tab/>
      </w:r>
      <w:r w:rsidR="00CF35B7">
        <w:rPr>
          <w:b/>
          <w:noProof/>
          <w:sz w:val="24"/>
        </w:rPr>
        <w:tab/>
      </w:r>
      <w:r w:rsidR="00CF35B7">
        <w:rPr>
          <w:b/>
          <w:noProof/>
          <w:sz w:val="24"/>
        </w:rPr>
        <w:tab/>
      </w:r>
      <w:r w:rsidR="00CF35B7">
        <w:rPr>
          <w:b/>
          <w:noProof/>
          <w:sz w:val="24"/>
        </w:rPr>
        <w:tab/>
      </w:r>
      <w:r w:rsidR="00CF35B7">
        <w:rPr>
          <w:b/>
          <w:noProof/>
          <w:sz w:val="24"/>
        </w:rPr>
        <w:tab/>
      </w:r>
      <w:r w:rsidR="00CF35B7">
        <w:rPr>
          <w:b/>
          <w:noProof/>
          <w:sz w:val="24"/>
        </w:rPr>
        <w:tab/>
      </w:r>
      <w:r w:rsidR="00CF35B7">
        <w:rPr>
          <w:b/>
          <w:noProof/>
          <w:sz w:val="24"/>
        </w:rPr>
        <w:tab/>
      </w:r>
      <w:bookmarkStart w:id="0" w:name="_GoBack"/>
      <w:bookmarkEnd w:id="0"/>
      <w:r w:rsidR="00CF35B7">
        <w:rPr>
          <w:b/>
          <w:noProof/>
          <w:sz w:val="24"/>
        </w:rPr>
        <w:tab/>
      </w:r>
      <w:r w:rsidR="00CF35B7">
        <w:rPr>
          <w:b/>
          <w:noProof/>
          <w:sz w:val="24"/>
        </w:rPr>
        <w:tab/>
        <w:t xml:space="preserve">was </w:t>
      </w:r>
      <w:r w:rsidR="00CF35B7" w:rsidRPr="000F73A5">
        <w:rPr>
          <w:b/>
          <w:noProof/>
          <w:sz w:val="24"/>
        </w:rPr>
        <w:t>C4-224360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B1653" w14:paraId="29B5A09B" w14:textId="77777777" w:rsidTr="00B66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Pr="00CB165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B1653">
              <w:rPr>
                <w:i/>
                <w:noProof/>
                <w:sz w:val="14"/>
              </w:rPr>
              <w:t>CR-Form-v</w:t>
            </w:r>
            <w:r w:rsidR="008863B9" w:rsidRPr="00CB1653">
              <w:rPr>
                <w:i/>
                <w:noProof/>
                <w:sz w:val="14"/>
              </w:rPr>
              <w:t>12.0</w:t>
            </w:r>
          </w:p>
        </w:tc>
      </w:tr>
      <w:tr w:rsidR="001E41F3" w:rsidRPr="00CB1653" w14:paraId="0611C7D0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Pr="00CB165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B165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B1653" w14:paraId="59129DA6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Pr="00CB16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1653" w14:paraId="1FA43471" w14:textId="77777777" w:rsidTr="00B66CAE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Pr="00CB165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50BF81A9" w:rsidR="001E41F3" w:rsidRPr="00CB1653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CB1653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B66CAE" w:rsidRPr="00CB1653">
              <w:rPr>
                <w:b/>
                <w:noProof/>
                <w:sz w:val="28"/>
                <w:lang w:eastAsia="zh-CN"/>
              </w:rPr>
              <w:t>5</w:t>
            </w:r>
            <w:r w:rsidR="009850AD" w:rsidRPr="00CB1653">
              <w:rPr>
                <w:b/>
                <w:noProof/>
                <w:sz w:val="28"/>
                <w:lang w:eastAsia="zh-CN"/>
              </w:rPr>
              <w:t>41</w:t>
            </w:r>
          </w:p>
        </w:tc>
        <w:tc>
          <w:tcPr>
            <w:tcW w:w="709" w:type="dxa"/>
          </w:tcPr>
          <w:p w14:paraId="05052D21" w14:textId="77777777" w:rsidR="001E41F3" w:rsidRPr="00CB165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B165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339E9AF3" w:rsidR="001E41F3" w:rsidRPr="00CB1653" w:rsidRDefault="000F73A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0030</w:t>
            </w:r>
          </w:p>
        </w:tc>
        <w:tc>
          <w:tcPr>
            <w:tcW w:w="709" w:type="dxa"/>
          </w:tcPr>
          <w:p w14:paraId="6329E59A" w14:textId="77777777" w:rsidR="001E41F3" w:rsidRPr="00CB165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B165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77C1B8E1" w:rsidR="001E41F3" w:rsidRPr="00CB1653" w:rsidRDefault="00CF35B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4445531" w14:textId="77777777" w:rsidR="001E41F3" w:rsidRPr="00CB165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B165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2DBC491F" w:rsidR="001E41F3" w:rsidRPr="00CB1653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B1653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CB1653">
              <w:rPr>
                <w:b/>
                <w:noProof/>
                <w:sz w:val="28"/>
                <w:lang w:eastAsia="zh-CN"/>
              </w:rPr>
              <w:t>7</w:t>
            </w:r>
            <w:r w:rsidR="007D25E8" w:rsidRPr="00CB1653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9850AD" w:rsidRPr="00CB1653">
              <w:rPr>
                <w:b/>
                <w:noProof/>
                <w:sz w:val="28"/>
                <w:lang w:eastAsia="zh-CN"/>
              </w:rPr>
              <w:t>3</w:t>
            </w:r>
            <w:r w:rsidR="004B4B46" w:rsidRPr="00CB1653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Pr="00CB165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B1653" w14:paraId="3D552BC5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Pr="00CB165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B1653" w14:paraId="6132EDB6" w14:textId="77777777" w:rsidTr="00B66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CB165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B165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B1653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B1653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B1653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B165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B1653">
              <w:rPr>
                <w:rFonts w:cs="Arial"/>
                <w:i/>
                <w:noProof/>
              </w:rPr>
              <w:t>on using this form</w:t>
            </w:r>
            <w:r w:rsidR="0051580D" w:rsidRPr="00CB1653">
              <w:rPr>
                <w:rFonts w:cs="Arial"/>
                <w:i/>
                <w:noProof/>
              </w:rPr>
              <w:t>: c</w:t>
            </w:r>
            <w:r w:rsidR="00F25D98" w:rsidRPr="00CB165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B165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B1653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B1653">
              <w:rPr>
                <w:rFonts w:cs="Arial"/>
                <w:i/>
                <w:noProof/>
              </w:rPr>
              <w:t>.</w:t>
            </w:r>
          </w:p>
        </w:tc>
      </w:tr>
      <w:tr w:rsidR="001E41F3" w:rsidRPr="00CB1653" w14:paraId="2B7ED33A" w14:textId="77777777" w:rsidTr="001B7DC3">
        <w:trPr>
          <w:trHeight w:val="66"/>
        </w:trPr>
        <w:tc>
          <w:tcPr>
            <w:tcW w:w="9641" w:type="dxa"/>
            <w:gridSpan w:val="9"/>
          </w:tcPr>
          <w:p w14:paraId="79D640BF" w14:textId="77777777" w:rsidR="001E41F3" w:rsidRPr="00CB16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Pr="00CB165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B1653" w14:paraId="52A1E0DC" w14:textId="77777777" w:rsidTr="00A7671C">
        <w:tc>
          <w:tcPr>
            <w:tcW w:w="2835" w:type="dxa"/>
          </w:tcPr>
          <w:p w14:paraId="58D11537" w14:textId="77777777" w:rsidR="00F25D98" w:rsidRPr="00CB165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Proposed change</w:t>
            </w:r>
            <w:r w:rsidR="00A7671C" w:rsidRPr="00CB1653">
              <w:rPr>
                <w:b/>
                <w:i/>
                <w:noProof/>
              </w:rPr>
              <w:t xml:space="preserve"> </w:t>
            </w:r>
            <w:r w:rsidRPr="00CB165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Pr="00CB165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B165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Pr="00CB165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Pr="00CB165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B165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Pr="00CB165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Pr="00CB165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B165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Pr="00CB165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Pr="00CB165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B165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Pr="00CB1653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CB165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Pr="00CB165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B165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Pr="00CB16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165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Pr="00CB165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Title:</w:t>
            </w:r>
            <w:r w:rsidRPr="00CB165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545BAB6E" w:rsidR="001E41F3" w:rsidRPr="00CB1653" w:rsidRDefault="00BA196B" w:rsidP="009850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Reference Model</w:t>
            </w:r>
          </w:p>
        </w:tc>
      </w:tr>
      <w:tr w:rsidR="001E41F3" w:rsidRPr="00CB165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Pr="00CB165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Pr="00CB16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165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Pr="00CB165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Pr="00CB165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1653">
              <w:rPr>
                <w:noProof/>
                <w:lang w:eastAsia="zh-CN"/>
              </w:rPr>
              <w:t>Huawei</w:t>
            </w:r>
          </w:p>
        </w:tc>
      </w:tr>
      <w:tr w:rsidR="001E41F3" w:rsidRPr="00CB165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Pr="00CB165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Pr="00CB165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1653">
              <w:rPr>
                <w:noProof/>
              </w:rPr>
              <w:t>C</w:t>
            </w:r>
            <w:r w:rsidR="007026A3" w:rsidRPr="00CB165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RPr="00CB165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Pr="00CB165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Pr="00CB16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165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Pr="00CB165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Work item code</w:t>
            </w:r>
            <w:r w:rsidR="0051580D" w:rsidRPr="00CB165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1ACA3D23" w:rsidR="001E41F3" w:rsidRPr="00CB1653" w:rsidRDefault="00E4617E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1653">
              <w:rPr>
                <w:rFonts w:cs="Arial"/>
                <w:color w:val="000000"/>
              </w:rPr>
              <w:t>SMS_SBI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Pr="00CB165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Pr="00CB165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B165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42851089" w:rsidR="001E41F3" w:rsidRPr="00CB165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1653">
              <w:rPr>
                <w:rFonts w:hint="eastAsia"/>
                <w:noProof/>
                <w:lang w:eastAsia="zh-CN"/>
              </w:rPr>
              <w:t>202</w:t>
            </w:r>
            <w:r w:rsidR="00B66CAE" w:rsidRPr="00CB1653">
              <w:rPr>
                <w:noProof/>
                <w:lang w:eastAsia="zh-CN"/>
              </w:rPr>
              <w:t>2</w:t>
            </w:r>
            <w:r w:rsidRPr="00CB1653">
              <w:rPr>
                <w:rFonts w:hint="eastAsia"/>
                <w:noProof/>
                <w:lang w:eastAsia="zh-CN"/>
              </w:rPr>
              <w:t>-</w:t>
            </w:r>
            <w:r w:rsidR="00B66CAE" w:rsidRPr="00CB1653">
              <w:rPr>
                <w:noProof/>
                <w:lang w:eastAsia="zh-CN"/>
              </w:rPr>
              <w:t>0</w:t>
            </w:r>
            <w:r w:rsidR="001B7DC3" w:rsidRPr="00CB1653">
              <w:rPr>
                <w:noProof/>
                <w:lang w:eastAsia="zh-CN"/>
              </w:rPr>
              <w:t>8</w:t>
            </w:r>
            <w:r w:rsidRPr="00CB1653">
              <w:rPr>
                <w:rFonts w:hint="eastAsia"/>
                <w:noProof/>
                <w:lang w:eastAsia="zh-CN"/>
              </w:rPr>
              <w:t>-</w:t>
            </w:r>
            <w:r w:rsidR="004A5BAB" w:rsidRPr="00CB1653">
              <w:rPr>
                <w:noProof/>
                <w:lang w:eastAsia="zh-CN"/>
              </w:rPr>
              <w:t>10</w:t>
            </w:r>
          </w:p>
        </w:tc>
      </w:tr>
      <w:tr w:rsidR="001E41F3" w:rsidRPr="00CB165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Pr="00CB165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Pr="00CB16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Pr="00CB16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Pr="00CB16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Pr="00CB16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165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Pr="00CB165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4DBAED5E" w:rsidR="001E41F3" w:rsidRPr="00CB1653" w:rsidRDefault="00BA196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Pr="00CB165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Pr="00CB165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Pr="00CB165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1653">
              <w:rPr>
                <w:rFonts w:hint="eastAsia"/>
                <w:noProof/>
                <w:lang w:eastAsia="zh-CN"/>
              </w:rPr>
              <w:t>Rel-1</w:t>
            </w:r>
            <w:r w:rsidR="00D1740F" w:rsidRPr="00CB1653">
              <w:rPr>
                <w:noProof/>
                <w:lang w:eastAsia="zh-CN"/>
              </w:rPr>
              <w:t>7</w:t>
            </w:r>
          </w:p>
        </w:tc>
      </w:tr>
      <w:tr w:rsidR="001E41F3" w:rsidRPr="00CB165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Pr="00CB165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Pr="00CB165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B1653">
              <w:rPr>
                <w:i/>
                <w:noProof/>
                <w:sz w:val="18"/>
              </w:rPr>
              <w:t xml:space="preserve">Use </w:t>
            </w:r>
            <w:r w:rsidRPr="00CB1653">
              <w:rPr>
                <w:i/>
                <w:noProof/>
                <w:sz w:val="18"/>
                <w:u w:val="single"/>
              </w:rPr>
              <w:t>one</w:t>
            </w:r>
            <w:r w:rsidRPr="00CB1653">
              <w:rPr>
                <w:i/>
                <w:noProof/>
                <w:sz w:val="18"/>
              </w:rPr>
              <w:t xml:space="preserve"> of the following categories:</w:t>
            </w:r>
            <w:r w:rsidRPr="00CB1653">
              <w:rPr>
                <w:b/>
                <w:i/>
                <w:noProof/>
                <w:sz w:val="18"/>
              </w:rPr>
              <w:br/>
              <w:t>F</w:t>
            </w:r>
            <w:r w:rsidRPr="00CB1653">
              <w:rPr>
                <w:i/>
                <w:noProof/>
                <w:sz w:val="18"/>
              </w:rPr>
              <w:t xml:space="preserve">  (correction)</w:t>
            </w:r>
            <w:r w:rsidRPr="00CB1653">
              <w:rPr>
                <w:i/>
                <w:noProof/>
                <w:sz w:val="18"/>
              </w:rPr>
              <w:br/>
            </w:r>
            <w:r w:rsidRPr="00CB1653">
              <w:rPr>
                <w:b/>
                <w:i/>
                <w:noProof/>
                <w:sz w:val="18"/>
              </w:rPr>
              <w:t>A</w:t>
            </w:r>
            <w:r w:rsidRPr="00CB1653">
              <w:rPr>
                <w:i/>
                <w:noProof/>
                <w:sz w:val="18"/>
              </w:rPr>
              <w:t xml:space="preserve">  (</w:t>
            </w:r>
            <w:r w:rsidR="00DE34CF" w:rsidRPr="00CB1653">
              <w:rPr>
                <w:i/>
                <w:noProof/>
                <w:sz w:val="18"/>
              </w:rPr>
              <w:t xml:space="preserve">mirror </w:t>
            </w:r>
            <w:r w:rsidRPr="00CB1653">
              <w:rPr>
                <w:i/>
                <w:noProof/>
                <w:sz w:val="18"/>
              </w:rPr>
              <w:t>correspond</w:t>
            </w:r>
            <w:r w:rsidR="00DE34CF" w:rsidRPr="00CB1653">
              <w:rPr>
                <w:i/>
                <w:noProof/>
                <w:sz w:val="18"/>
              </w:rPr>
              <w:t xml:space="preserve">ing </w:t>
            </w:r>
            <w:r w:rsidRPr="00CB1653">
              <w:rPr>
                <w:i/>
                <w:noProof/>
                <w:sz w:val="18"/>
              </w:rPr>
              <w:t xml:space="preserve">to a </w:t>
            </w:r>
            <w:r w:rsidR="00DE34CF" w:rsidRPr="00CB1653">
              <w:rPr>
                <w:i/>
                <w:noProof/>
                <w:sz w:val="18"/>
              </w:rPr>
              <w:t xml:space="preserve">change </w:t>
            </w:r>
            <w:r w:rsidRPr="00CB1653">
              <w:rPr>
                <w:i/>
                <w:noProof/>
                <w:sz w:val="18"/>
              </w:rPr>
              <w:t>in an earlier release)</w:t>
            </w:r>
            <w:r w:rsidRPr="00CB1653">
              <w:rPr>
                <w:i/>
                <w:noProof/>
                <w:sz w:val="18"/>
              </w:rPr>
              <w:br/>
            </w:r>
            <w:r w:rsidRPr="00CB1653">
              <w:rPr>
                <w:b/>
                <w:i/>
                <w:noProof/>
                <w:sz w:val="18"/>
              </w:rPr>
              <w:t>B</w:t>
            </w:r>
            <w:r w:rsidRPr="00CB1653">
              <w:rPr>
                <w:i/>
                <w:noProof/>
                <w:sz w:val="18"/>
              </w:rPr>
              <w:t xml:space="preserve">  (addition of feature), </w:t>
            </w:r>
            <w:r w:rsidRPr="00CB1653">
              <w:rPr>
                <w:i/>
                <w:noProof/>
                <w:sz w:val="18"/>
              </w:rPr>
              <w:br/>
            </w:r>
            <w:r w:rsidRPr="00CB1653">
              <w:rPr>
                <w:b/>
                <w:i/>
                <w:noProof/>
                <w:sz w:val="18"/>
              </w:rPr>
              <w:t>C</w:t>
            </w:r>
            <w:r w:rsidRPr="00CB1653">
              <w:rPr>
                <w:i/>
                <w:noProof/>
                <w:sz w:val="18"/>
              </w:rPr>
              <w:t xml:space="preserve">  (functional modification of feature)</w:t>
            </w:r>
            <w:r w:rsidRPr="00CB1653">
              <w:rPr>
                <w:i/>
                <w:noProof/>
                <w:sz w:val="18"/>
              </w:rPr>
              <w:br/>
            </w:r>
            <w:r w:rsidRPr="00CB1653">
              <w:rPr>
                <w:b/>
                <w:i/>
                <w:noProof/>
                <w:sz w:val="18"/>
              </w:rPr>
              <w:t>D</w:t>
            </w:r>
            <w:r w:rsidRPr="00CB1653"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Pr="00CB1653" w:rsidRDefault="001E41F3">
            <w:pPr>
              <w:pStyle w:val="CRCoverPage"/>
              <w:rPr>
                <w:noProof/>
              </w:rPr>
            </w:pPr>
            <w:r w:rsidRPr="00CB1653">
              <w:rPr>
                <w:noProof/>
                <w:sz w:val="18"/>
              </w:rPr>
              <w:t>Detailed explanations of the above categories can</w:t>
            </w:r>
            <w:r w:rsidRPr="00CB165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B1653">
                <w:rPr>
                  <w:rStyle w:val="ae"/>
                  <w:noProof/>
                  <w:sz w:val="18"/>
                </w:rPr>
                <w:t>TR 21.900</w:t>
              </w:r>
            </w:hyperlink>
            <w:r w:rsidRPr="00CB165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CB165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B1653">
              <w:rPr>
                <w:i/>
                <w:noProof/>
                <w:sz w:val="18"/>
              </w:rPr>
              <w:t xml:space="preserve">Use </w:t>
            </w:r>
            <w:r w:rsidRPr="00CB1653">
              <w:rPr>
                <w:i/>
                <w:noProof/>
                <w:sz w:val="18"/>
                <w:u w:val="single"/>
              </w:rPr>
              <w:t>one</w:t>
            </w:r>
            <w:r w:rsidRPr="00CB1653">
              <w:rPr>
                <w:i/>
                <w:noProof/>
                <w:sz w:val="18"/>
              </w:rPr>
              <w:t xml:space="preserve"> of the following releases:</w:t>
            </w:r>
            <w:r w:rsidRPr="00CB1653">
              <w:rPr>
                <w:i/>
                <w:noProof/>
                <w:sz w:val="18"/>
              </w:rPr>
              <w:br/>
              <w:t>Rel-8</w:t>
            </w:r>
            <w:r w:rsidRPr="00CB1653">
              <w:rPr>
                <w:i/>
                <w:noProof/>
                <w:sz w:val="18"/>
              </w:rPr>
              <w:tab/>
              <w:t>(Release 8)</w:t>
            </w:r>
            <w:r w:rsidR="007C2097" w:rsidRPr="00CB1653">
              <w:rPr>
                <w:i/>
                <w:noProof/>
                <w:sz w:val="18"/>
              </w:rPr>
              <w:br/>
              <w:t>Rel-9</w:t>
            </w:r>
            <w:r w:rsidR="007C2097" w:rsidRPr="00CB1653">
              <w:rPr>
                <w:i/>
                <w:noProof/>
                <w:sz w:val="18"/>
              </w:rPr>
              <w:tab/>
              <w:t>(Release 9)</w:t>
            </w:r>
            <w:r w:rsidR="009777D9" w:rsidRPr="00CB1653">
              <w:rPr>
                <w:i/>
                <w:noProof/>
                <w:sz w:val="18"/>
              </w:rPr>
              <w:br/>
              <w:t>Rel-10</w:t>
            </w:r>
            <w:r w:rsidR="009777D9" w:rsidRPr="00CB1653">
              <w:rPr>
                <w:i/>
                <w:noProof/>
                <w:sz w:val="18"/>
              </w:rPr>
              <w:tab/>
              <w:t>(Release 10)</w:t>
            </w:r>
            <w:r w:rsidR="000C038A" w:rsidRPr="00CB1653">
              <w:rPr>
                <w:i/>
                <w:noProof/>
                <w:sz w:val="18"/>
              </w:rPr>
              <w:br/>
              <w:t>Rel-11</w:t>
            </w:r>
            <w:r w:rsidR="000C038A" w:rsidRPr="00CB1653">
              <w:rPr>
                <w:i/>
                <w:noProof/>
                <w:sz w:val="18"/>
              </w:rPr>
              <w:tab/>
              <w:t>(Release 11)</w:t>
            </w:r>
            <w:r w:rsidR="000C038A" w:rsidRPr="00CB1653">
              <w:rPr>
                <w:i/>
                <w:noProof/>
                <w:sz w:val="18"/>
              </w:rPr>
              <w:br/>
              <w:t>Rel-12</w:t>
            </w:r>
            <w:r w:rsidR="000C038A" w:rsidRPr="00CB1653">
              <w:rPr>
                <w:i/>
                <w:noProof/>
                <w:sz w:val="18"/>
              </w:rPr>
              <w:tab/>
              <w:t>(Release 12)</w:t>
            </w:r>
            <w:r w:rsidR="0051580D" w:rsidRPr="00CB1653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CB1653">
              <w:rPr>
                <w:i/>
                <w:noProof/>
                <w:sz w:val="18"/>
              </w:rPr>
              <w:t>Rel-13</w:t>
            </w:r>
            <w:r w:rsidR="0051580D" w:rsidRPr="00CB1653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CB1653">
              <w:rPr>
                <w:i/>
                <w:noProof/>
                <w:sz w:val="18"/>
              </w:rPr>
              <w:br/>
              <w:t>Rel-14</w:t>
            </w:r>
            <w:r w:rsidR="00BD6BB8" w:rsidRPr="00CB1653">
              <w:rPr>
                <w:i/>
                <w:noProof/>
                <w:sz w:val="18"/>
              </w:rPr>
              <w:tab/>
              <w:t>(Release 14)</w:t>
            </w:r>
            <w:r w:rsidR="00E34898" w:rsidRPr="00CB1653">
              <w:rPr>
                <w:i/>
                <w:noProof/>
                <w:sz w:val="18"/>
              </w:rPr>
              <w:br/>
              <w:t>Rel-15</w:t>
            </w:r>
            <w:r w:rsidR="00E34898" w:rsidRPr="00CB1653">
              <w:rPr>
                <w:i/>
                <w:noProof/>
                <w:sz w:val="18"/>
              </w:rPr>
              <w:tab/>
              <w:t>(Release 15)</w:t>
            </w:r>
            <w:r w:rsidR="00E34898" w:rsidRPr="00CB1653">
              <w:rPr>
                <w:i/>
                <w:noProof/>
                <w:sz w:val="18"/>
              </w:rPr>
              <w:br/>
              <w:t>Rel-16</w:t>
            </w:r>
            <w:r w:rsidR="00E34898" w:rsidRPr="00CB165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B1653" w14:paraId="59A97569" w14:textId="77777777" w:rsidTr="00547111">
        <w:tc>
          <w:tcPr>
            <w:tcW w:w="1843" w:type="dxa"/>
          </w:tcPr>
          <w:p w14:paraId="3A77E1BC" w14:textId="77777777" w:rsidR="001E41F3" w:rsidRPr="00CB165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Pr="00CB16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:rsidRPr="00CB1653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Pr="00CB1653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7A3E6908" w:rsidR="00E15B63" w:rsidRPr="00CB1653" w:rsidRDefault="007E1665" w:rsidP="00BA196B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  <w:r w:rsidRPr="00CB1653">
              <w:rPr>
                <w:iCs/>
                <w:lang w:val="en-US" w:eastAsia="zh-CN"/>
              </w:rPr>
              <w:t>TS 2</w:t>
            </w:r>
            <w:r w:rsidR="00CF35B7">
              <w:rPr>
                <w:iCs/>
                <w:lang w:val="en-US" w:eastAsia="zh-CN"/>
              </w:rPr>
              <w:t>3</w:t>
            </w:r>
            <w:r w:rsidRPr="00CB1653">
              <w:rPr>
                <w:iCs/>
                <w:lang w:val="en-US" w:eastAsia="zh-CN"/>
              </w:rPr>
              <w:t xml:space="preserve">.540 defined </w:t>
            </w:r>
            <w:proofErr w:type="spellStart"/>
            <w:r w:rsidRPr="00CB1653">
              <w:rPr>
                <w:iCs/>
                <w:lang w:val="en-US" w:eastAsia="zh-CN"/>
              </w:rPr>
              <w:t>Nnef_SMService_MoForwardSm</w:t>
            </w:r>
            <w:proofErr w:type="spellEnd"/>
            <w:r w:rsidRPr="00CB1653">
              <w:rPr>
                <w:iCs/>
                <w:lang w:val="en-US" w:eastAsia="zh-CN"/>
              </w:rPr>
              <w:t xml:space="preserve"> service operation</w:t>
            </w:r>
            <w:r w:rsidR="00BA196B">
              <w:rPr>
                <w:iCs/>
                <w:lang w:val="en-US" w:eastAsia="zh-CN"/>
              </w:rPr>
              <w:t>, the reference model need</w:t>
            </w:r>
            <w:r w:rsidR="00E25F1C">
              <w:rPr>
                <w:iCs/>
                <w:lang w:val="en-US" w:eastAsia="zh-CN"/>
              </w:rPr>
              <w:t>s</w:t>
            </w:r>
            <w:r w:rsidR="00BA196B">
              <w:rPr>
                <w:iCs/>
                <w:lang w:val="en-US" w:eastAsia="zh-CN"/>
              </w:rPr>
              <w:t xml:space="preserve"> to updated for the interface between SMS-SC and NEF</w:t>
            </w:r>
          </w:p>
        </w:tc>
      </w:tr>
      <w:tr w:rsidR="001E41F3" w:rsidRPr="00CB165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Pr="00CB165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Pr="00CB165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:rsidRPr="00CB1653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Pr="00CB1653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5B991078" w:rsidR="00AF674E" w:rsidRPr="00CB1653" w:rsidRDefault="00E15B63" w:rsidP="00BA19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1653">
              <w:t xml:space="preserve">It proposes to </w:t>
            </w:r>
            <w:r w:rsidR="00BD0B88" w:rsidRPr="00CB1653">
              <w:t xml:space="preserve">add </w:t>
            </w:r>
            <w:r w:rsidR="00BA196B">
              <w:rPr>
                <w:iCs/>
                <w:lang w:val="en-US" w:eastAsia="zh-CN"/>
              </w:rPr>
              <w:t>the interface between SMS-SC and NEF</w:t>
            </w:r>
          </w:p>
        </w:tc>
      </w:tr>
      <w:tr w:rsidR="001E41F3" w:rsidRPr="00CB165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Pr="00CB165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Pr="00CB16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165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Pr="00CB165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1D0A15BF" w:rsidR="001E41F3" w:rsidRPr="00CB1653" w:rsidRDefault="007E1665" w:rsidP="00BD0B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1653">
              <w:rPr>
                <w:noProof/>
                <w:lang w:eastAsia="zh-CN"/>
              </w:rPr>
              <w:t>It is not align with stage2.</w:t>
            </w:r>
          </w:p>
        </w:tc>
      </w:tr>
      <w:tr w:rsidR="001E41F3" w:rsidRPr="00CB165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Pr="00CB165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Pr="00CB16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165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Pr="00CB165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281DF6A3" w:rsidR="001E41F3" w:rsidRPr="00CB1653" w:rsidRDefault="00BA196B" w:rsidP="00EE5A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2, 4.1</w:t>
            </w:r>
          </w:p>
        </w:tc>
      </w:tr>
      <w:tr w:rsidR="001E41F3" w:rsidRPr="00CB165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Pr="00CB165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Pr="00CB165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165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Pr="00CB165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Pr="00CB165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165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Pr="00CB165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165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Pr="00CB165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Pr="00CB165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B165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Pr="00CB165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Pr="00CB165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Pr="00CB165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165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Pr="00CB165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B1653">
              <w:rPr>
                <w:noProof/>
              </w:rPr>
              <w:t xml:space="preserve"> Other core specifications</w:t>
            </w:r>
            <w:r w:rsidRPr="00CB165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Pr="00CB165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B1653">
              <w:rPr>
                <w:noProof/>
              </w:rPr>
              <w:t xml:space="preserve">TS/TR ... CR ... </w:t>
            </w:r>
          </w:p>
        </w:tc>
      </w:tr>
      <w:tr w:rsidR="001E41F3" w:rsidRPr="00CB165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Pr="00CB165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Pr="00CB165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Pr="00CB165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165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Pr="00CB1653" w:rsidRDefault="001E41F3">
            <w:pPr>
              <w:pStyle w:val="CRCoverPage"/>
              <w:spacing w:after="0"/>
              <w:rPr>
                <w:noProof/>
              </w:rPr>
            </w:pPr>
            <w:r w:rsidRPr="00CB165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Pr="00CB165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B1653">
              <w:rPr>
                <w:noProof/>
              </w:rPr>
              <w:t xml:space="preserve">TS/TR ... CR ... </w:t>
            </w:r>
          </w:p>
        </w:tc>
      </w:tr>
      <w:tr w:rsidR="001E41F3" w:rsidRPr="00CB165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Pr="00CB165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 xml:space="preserve">(show </w:t>
            </w:r>
            <w:r w:rsidR="00592D74" w:rsidRPr="00CB1653">
              <w:rPr>
                <w:b/>
                <w:i/>
                <w:noProof/>
              </w:rPr>
              <w:t xml:space="preserve">related </w:t>
            </w:r>
            <w:r w:rsidRPr="00CB1653">
              <w:rPr>
                <w:b/>
                <w:i/>
                <w:noProof/>
              </w:rPr>
              <w:t>CR</w:t>
            </w:r>
            <w:r w:rsidR="00592D74" w:rsidRPr="00CB1653">
              <w:rPr>
                <w:b/>
                <w:i/>
                <w:noProof/>
              </w:rPr>
              <w:t>s</w:t>
            </w:r>
            <w:r w:rsidRPr="00CB165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Pr="00CB165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Pr="00CB165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165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Pr="00CB1653" w:rsidRDefault="001E41F3">
            <w:pPr>
              <w:pStyle w:val="CRCoverPage"/>
              <w:spacing w:after="0"/>
              <w:rPr>
                <w:noProof/>
              </w:rPr>
            </w:pPr>
            <w:r w:rsidRPr="00CB165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Pr="00CB165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B1653">
              <w:rPr>
                <w:noProof/>
              </w:rPr>
              <w:t>TS</w:t>
            </w:r>
            <w:r w:rsidR="000A6394" w:rsidRPr="00CB1653">
              <w:rPr>
                <w:noProof/>
              </w:rPr>
              <w:t xml:space="preserve">/TR ... CR ... </w:t>
            </w:r>
          </w:p>
        </w:tc>
      </w:tr>
      <w:tr w:rsidR="001E41F3" w:rsidRPr="00CB165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Pr="00CB165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Pr="00CB165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B165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Pr="00CB165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218DB31C" w:rsidR="001E41F3" w:rsidRPr="00CB1653" w:rsidRDefault="00E63F7A" w:rsidP="00BA196B">
            <w:pPr>
              <w:pStyle w:val="CRCoverPage"/>
              <w:spacing w:after="0"/>
              <w:ind w:left="100"/>
              <w:rPr>
                <w:noProof/>
              </w:rPr>
            </w:pPr>
            <w:r w:rsidRPr="00CB1653">
              <w:rPr>
                <w:noProof/>
              </w:rPr>
              <w:t>This CR</w:t>
            </w:r>
            <w:r w:rsidR="00BA196B">
              <w:rPr>
                <w:noProof/>
              </w:rPr>
              <w:t xml:space="preserve"> does not introduce any changes</w:t>
            </w:r>
            <w:r w:rsidR="007E1665" w:rsidRPr="00CB1653">
              <w:rPr>
                <w:noProof/>
              </w:rPr>
              <w:t xml:space="preserve"> on the </w:t>
            </w:r>
            <w:r w:rsidR="00BA196B">
              <w:rPr>
                <w:noProof/>
              </w:rPr>
              <w:t>Open</w:t>
            </w:r>
            <w:r w:rsidR="00E0528C" w:rsidRPr="00CB1653">
              <w:rPr>
                <w:noProof/>
              </w:rPr>
              <w:t>API</w:t>
            </w:r>
            <w:r w:rsidR="00BA196B">
              <w:rPr>
                <w:noProof/>
              </w:rPr>
              <w:t xml:space="preserve"> files</w:t>
            </w:r>
            <w:r w:rsidRPr="00CB1653">
              <w:rPr>
                <w:noProof/>
              </w:rPr>
              <w:t>.</w:t>
            </w:r>
          </w:p>
        </w:tc>
      </w:tr>
      <w:tr w:rsidR="008863B9" w:rsidRPr="00CB1653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CB165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CB165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B1653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Pr="00CB165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165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Pr="00CB1653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Pr="00CB165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B1653" w:rsidRDefault="001E41F3">
      <w:pPr>
        <w:rPr>
          <w:noProof/>
        </w:rPr>
        <w:sectPr w:rsidR="001E41F3" w:rsidRPr="00CB165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B1653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B1653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CB1653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B1653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CB1653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B1653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4883264A" w14:textId="77777777" w:rsidR="007746E0" w:rsidRPr="00CB1653" w:rsidRDefault="007746E0" w:rsidP="007746E0">
      <w:pPr>
        <w:pStyle w:val="1"/>
      </w:pPr>
      <w:bookmarkStart w:id="8" w:name="_Toc106635088"/>
      <w:bookmarkStart w:id="9" w:name="_Toc98501797"/>
      <w:bookmarkStart w:id="10" w:name="_Toc82711743"/>
      <w:bookmarkStart w:id="11" w:name="_Toc74990714"/>
      <w:bookmarkStart w:id="12" w:name="_Toc73367206"/>
      <w:bookmarkStart w:id="13" w:name="_Toc67685397"/>
      <w:bookmarkStart w:id="14" w:name="_Toc58594175"/>
      <w:bookmarkStart w:id="15" w:name="_Toc56516050"/>
      <w:bookmarkStart w:id="16" w:name="_Toc45030921"/>
      <w:bookmarkStart w:id="17" w:name="_Toc43206553"/>
      <w:bookmarkStart w:id="18" w:name="_Toc36462342"/>
      <w:bookmarkStart w:id="19" w:name="_Toc34748783"/>
      <w:bookmarkStart w:id="20" w:name="_Toc34738479"/>
      <w:bookmarkStart w:id="21" w:name="_Toc34737512"/>
      <w:bookmarkStart w:id="22" w:name="_Toc34737327"/>
      <w:bookmarkStart w:id="23" w:name="_Toc34737230"/>
      <w:bookmarkStart w:id="24" w:name="_Toc34167767"/>
      <w:bookmarkStart w:id="25" w:name="_Toc26198890"/>
      <w:bookmarkStart w:id="26" w:name="_Toc25075671"/>
      <w:bookmarkStart w:id="27" w:name="_Toc22625343"/>
      <w:bookmarkStart w:id="28" w:name="_Toc22039889"/>
      <w:bookmarkStart w:id="29" w:name="_Toc18837079"/>
      <w:bookmarkStart w:id="30" w:name="_Toc106635093"/>
      <w:bookmarkStart w:id="31" w:name="_Toc98501802"/>
      <w:bookmarkStart w:id="32" w:name="_Toc82711748"/>
      <w:bookmarkStart w:id="33" w:name="_Toc74990719"/>
      <w:bookmarkStart w:id="34" w:name="_Toc73367211"/>
      <w:bookmarkStart w:id="35" w:name="_Toc67685402"/>
      <w:bookmarkStart w:id="36" w:name="_Toc58594180"/>
      <w:bookmarkStart w:id="37" w:name="_Toc56516055"/>
      <w:bookmarkStart w:id="38" w:name="_Toc45030926"/>
      <w:bookmarkStart w:id="39" w:name="_Toc43206558"/>
      <w:bookmarkStart w:id="40" w:name="_Toc36462347"/>
      <w:bookmarkStart w:id="41" w:name="_Toc34748788"/>
      <w:bookmarkStart w:id="42" w:name="_Toc34738484"/>
      <w:bookmarkStart w:id="43" w:name="_Toc34737515"/>
      <w:bookmarkStart w:id="44" w:name="_Toc34737332"/>
      <w:bookmarkStart w:id="45" w:name="_Toc34737235"/>
      <w:bookmarkStart w:id="46" w:name="_Toc34167772"/>
      <w:bookmarkStart w:id="47" w:name="_Toc26198895"/>
      <w:bookmarkStart w:id="48" w:name="_Toc25075676"/>
      <w:bookmarkStart w:id="49" w:name="_Toc22625348"/>
      <w:bookmarkStart w:id="50" w:name="_Toc22039894"/>
      <w:bookmarkStart w:id="51" w:name="_Toc18837084"/>
      <w:bookmarkStart w:id="52" w:name="_Toc106604736"/>
      <w:bookmarkStart w:id="53" w:name="_Toc106613750"/>
      <w:bookmarkStart w:id="54" w:name="_Toc67681863"/>
      <w:bookmarkStart w:id="55" w:name="_Toc45029101"/>
      <w:bookmarkStart w:id="56" w:name="_Toc45028266"/>
      <w:bookmarkStart w:id="57" w:name="_Toc36457354"/>
      <w:bookmarkStart w:id="58" w:name="_Toc27585358"/>
      <w:bookmarkStart w:id="59" w:name="_Toc11338678"/>
      <w:bookmarkStart w:id="60" w:name="_Toc106613758"/>
      <w:bookmarkStart w:id="61" w:name="_Toc67681870"/>
      <w:bookmarkStart w:id="62" w:name="_Toc45029108"/>
      <w:bookmarkStart w:id="63" w:name="_Toc45028273"/>
      <w:bookmarkStart w:id="64" w:name="_Toc36457361"/>
      <w:bookmarkStart w:id="65" w:name="_Toc27585365"/>
      <w:bookmarkStart w:id="66" w:name="_Toc11338685"/>
      <w:bookmarkStart w:id="67" w:name="_Toc98487275"/>
      <w:bookmarkStart w:id="68" w:name="_Toc67681455"/>
      <w:bookmarkStart w:id="69" w:name="_Toc45028700"/>
      <w:bookmarkStart w:id="70" w:name="_Toc45027865"/>
      <w:bookmarkStart w:id="71" w:name="_Toc36456982"/>
      <w:bookmarkStart w:id="72" w:name="_Toc27585030"/>
      <w:bookmarkStart w:id="73" w:name="_Toc11338419"/>
      <w:bookmarkStart w:id="74" w:name="_Toc19777613"/>
      <w:bookmarkStart w:id="75" w:name="_Toc27740910"/>
      <w:bookmarkStart w:id="76" w:name="_Toc36054289"/>
      <w:bookmarkStart w:id="77" w:name="_Toc44874165"/>
      <w:bookmarkStart w:id="78" w:name="_Toc51863143"/>
      <w:bookmarkStart w:id="79" w:name="_Toc57980572"/>
      <w:bookmarkStart w:id="80" w:name="_Toc82549951"/>
      <w:r w:rsidRPr="00CB1653">
        <w:t>2</w:t>
      </w:r>
      <w:r w:rsidRPr="00CB1653">
        <w:tab/>
        <w:t>References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A60CD8E" w14:textId="77777777" w:rsidR="007746E0" w:rsidRPr="00CB1653" w:rsidRDefault="007746E0" w:rsidP="007746E0">
      <w:r w:rsidRPr="00CB1653">
        <w:t>The following documents contain provisions which, through reference in this text, constitute provisions of the present document.</w:t>
      </w:r>
    </w:p>
    <w:p w14:paraId="1EBAB746" w14:textId="77777777" w:rsidR="007746E0" w:rsidRPr="00CB1653" w:rsidRDefault="007746E0" w:rsidP="007746E0">
      <w:pPr>
        <w:pStyle w:val="B1"/>
      </w:pPr>
      <w:bookmarkStart w:id="81" w:name="OLE_LINK4"/>
      <w:bookmarkStart w:id="82" w:name="OLE_LINK3"/>
      <w:r w:rsidRPr="00CB1653">
        <w:t>-</w:t>
      </w:r>
      <w:r w:rsidRPr="00CB1653">
        <w:tab/>
        <w:t>References are either specific (identified by date of publication, edition number, version number, etc.) or non</w:t>
      </w:r>
      <w:r w:rsidRPr="00CB1653">
        <w:noBreakHyphen/>
        <w:t>specific.</w:t>
      </w:r>
    </w:p>
    <w:p w14:paraId="7C15C77A" w14:textId="77777777" w:rsidR="007746E0" w:rsidRPr="00CB1653" w:rsidRDefault="007746E0" w:rsidP="007746E0">
      <w:pPr>
        <w:pStyle w:val="B1"/>
      </w:pPr>
      <w:r w:rsidRPr="00CB1653">
        <w:t>-</w:t>
      </w:r>
      <w:r w:rsidRPr="00CB1653">
        <w:tab/>
        <w:t>For a specific reference, subsequent revisions do not apply.</w:t>
      </w:r>
    </w:p>
    <w:p w14:paraId="6A92855C" w14:textId="77777777" w:rsidR="007746E0" w:rsidRPr="00CB1653" w:rsidRDefault="007746E0" w:rsidP="007746E0">
      <w:pPr>
        <w:pStyle w:val="B1"/>
      </w:pPr>
      <w:r w:rsidRPr="00CB1653">
        <w:t>-</w:t>
      </w:r>
      <w:r w:rsidRPr="00CB165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B1653">
        <w:rPr>
          <w:i/>
        </w:rPr>
        <w:t xml:space="preserve"> in the same Release as the present document</w:t>
      </w:r>
      <w:r w:rsidRPr="00CB1653">
        <w:t>.</w:t>
      </w:r>
    </w:p>
    <w:bookmarkEnd w:id="81"/>
    <w:bookmarkEnd w:id="82"/>
    <w:p w14:paraId="121305F2" w14:textId="77777777" w:rsidR="007746E0" w:rsidRPr="00CB1653" w:rsidRDefault="007746E0" w:rsidP="007746E0">
      <w:pPr>
        <w:pStyle w:val="EX"/>
      </w:pPr>
      <w:r w:rsidRPr="00CB1653">
        <w:t>[1]</w:t>
      </w:r>
      <w:r w:rsidRPr="00CB1653">
        <w:tab/>
        <w:t>3GPP TR 21.905: "Vocabulary for 3GPP Specifications".</w:t>
      </w:r>
    </w:p>
    <w:p w14:paraId="7ED7E17D" w14:textId="77777777" w:rsidR="007746E0" w:rsidRPr="00CB1653" w:rsidRDefault="007746E0" w:rsidP="007746E0">
      <w:pPr>
        <w:pStyle w:val="EX"/>
      </w:pPr>
      <w:r w:rsidRPr="00CB1653">
        <w:t>[2]</w:t>
      </w:r>
      <w:r w:rsidRPr="00CB1653">
        <w:tab/>
        <w:t>3GPP TS 23.501: "System Architecture for the 5G System; Stage 2".</w:t>
      </w:r>
    </w:p>
    <w:p w14:paraId="3AF26AAD" w14:textId="77777777" w:rsidR="007746E0" w:rsidRPr="00CB1653" w:rsidRDefault="007746E0" w:rsidP="007746E0">
      <w:pPr>
        <w:pStyle w:val="EX"/>
      </w:pPr>
      <w:r w:rsidRPr="00CB1653">
        <w:t>[3]</w:t>
      </w:r>
      <w:r w:rsidRPr="00CB1653">
        <w:tab/>
        <w:t>3GPP TS 23.502: "Procedures for the 5G System; Stage 2".</w:t>
      </w:r>
    </w:p>
    <w:p w14:paraId="00F348D7" w14:textId="77777777" w:rsidR="007746E0" w:rsidRPr="00CB1653" w:rsidRDefault="007746E0" w:rsidP="007746E0">
      <w:pPr>
        <w:pStyle w:val="EX"/>
      </w:pPr>
      <w:r w:rsidRPr="00CB1653">
        <w:t>[4]</w:t>
      </w:r>
      <w:r w:rsidRPr="00CB1653">
        <w:tab/>
        <w:t>3GPP TS 29.500: "5G System; Technical Realization of Service Based Architecture; Stage 3".</w:t>
      </w:r>
    </w:p>
    <w:p w14:paraId="103E195B" w14:textId="77777777" w:rsidR="007746E0" w:rsidRPr="00CB1653" w:rsidRDefault="007746E0" w:rsidP="007746E0">
      <w:pPr>
        <w:pStyle w:val="EX"/>
      </w:pPr>
      <w:r w:rsidRPr="00CB1653">
        <w:t>[5]</w:t>
      </w:r>
      <w:r w:rsidRPr="00CB1653">
        <w:tab/>
        <w:t>3GPP TS 29.501: "5G System; Principles and Guidelines for Services Definition; Stage 3".</w:t>
      </w:r>
    </w:p>
    <w:p w14:paraId="395F62D8" w14:textId="77777777" w:rsidR="007746E0" w:rsidRPr="00CB1653" w:rsidRDefault="007746E0" w:rsidP="007746E0">
      <w:pPr>
        <w:pStyle w:val="EX"/>
        <w:rPr>
          <w:lang w:val="en-US"/>
        </w:rPr>
      </w:pPr>
      <w:r w:rsidRPr="00CB1653">
        <w:rPr>
          <w:snapToGrid w:val="0"/>
        </w:rPr>
        <w:t>[6]</w:t>
      </w:r>
      <w:r w:rsidRPr="00CB1653">
        <w:rPr>
          <w:snapToGrid w:val="0"/>
        </w:rPr>
        <w:tab/>
      </w:r>
      <w:proofErr w:type="spellStart"/>
      <w:r w:rsidRPr="00CB1653">
        <w:rPr>
          <w:lang w:val="en-US"/>
        </w:rPr>
        <w:t>OpenAPI</w:t>
      </w:r>
      <w:proofErr w:type="spellEnd"/>
      <w:r w:rsidRPr="00CB1653">
        <w:rPr>
          <w:lang w:val="en-US"/>
        </w:rPr>
        <w:t xml:space="preserve">: </w:t>
      </w:r>
      <w:r w:rsidRPr="00CB1653">
        <w:t>"</w:t>
      </w:r>
      <w:proofErr w:type="spellStart"/>
      <w:r w:rsidRPr="00CB1653">
        <w:rPr>
          <w:lang w:val="en-US"/>
        </w:rPr>
        <w:t>OpenAPI</w:t>
      </w:r>
      <w:proofErr w:type="spellEnd"/>
      <w:r w:rsidRPr="00CB1653">
        <w:rPr>
          <w:lang w:val="en-US"/>
        </w:rPr>
        <w:t xml:space="preserve"> Specification</w:t>
      </w:r>
      <w:r w:rsidRPr="00CB1653">
        <w:rPr>
          <w:noProof/>
          <w:lang w:val="en-US"/>
        </w:rPr>
        <w:t xml:space="preserve"> </w:t>
      </w:r>
      <w:r w:rsidRPr="00CB1653">
        <w:rPr>
          <w:lang w:val="en-US"/>
        </w:rPr>
        <w:t>Version 3.0.0</w:t>
      </w:r>
      <w:r w:rsidRPr="00CB1653">
        <w:t>"</w:t>
      </w:r>
      <w:r w:rsidRPr="00CB1653">
        <w:rPr>
          <w:lang w:val="en-US"/>
        </w:rPr>
        <w:t xml:space="preserve">, </w:t>
      </w:r>
      <w:hyperlink r:id="rId13" w:history="1">
        <w:r w:rsidRPr="00CB1653">
          <w:rPr>
            <w:rStyle w:val="ae"/>
            <w:lang w:val="en-US"/>
          </w:rPr>
          <w:t>https://spec.openapis.org/oas/v3.0.0</w:t>
        </w:r>
      </w:hyperlink>
      <w:r w:rsidRPr="00CB1653">
        <w:rPr>
          <w:lang w:val="en-US"/>
        </w:rPr>
        <w:t>.</w:t>
      </w:r>
    </w:p>
    <w:p w14:paraId="1B5FD2F2" w14:textId="77777777" w:rsidR="007746E0" w:rsidRPr="00CB1653" w:rsidRDefault="007746E0" w:rsidP="007746E0">
      <w:pPr>
        <w:pStyle w:val="EX"/>
      </w:pPr>
      <w:r w:rsidRPr="00CB1653">
        <w:t>[7]</w:t>
      </w:r>
      <w:r w:rsidRPr="00CB1653">
        <w:tab/>
        <w:t>3GPP TR 21.900: "Technical Specification Group working methods".</w:t>
      </w:r>
    </w:p>
    <w:p w14:paraId="462C613C" w14:textId="77777777" w:rsidR="007746E0" w:rsidRPr="00CB1653" w:rsidRDefault="007746E0" w:rsidP="007746E0">
      <w:pPr>
        <w:pStyle w:val="EX"/>
      </w:pPr>
      <w:r w:rsidRPr="00CB1653">
        <w:t>[8]</w:t>
      </w:r>
      <w:r w:rsidRPr="00CB1653">
        <w:tab/>
        <w:t>3GPP TS 33.501: "Security architecture and procedures for 5G system".</w:t>
      </w:r>
    </w:p>
    <w:p w14:paraId="2F9B140A" w14:textId="77777777" w:rsidR="007746E0" w:rsidRPr="00CB1653" w:rsidRDefault="007746E0" w:rsidP="007746E0">
      <w:pPr>
        <w:pStyle w:val="EX"/>
      </w:pPr>
      <w:r w:rsidRPr="00CB1653">
        <w:t>[9]</w:t>
      </w:r>
      <w:r w:rsidRPr="00CB1653">
        <w:tab/>
        <w:t>IETF RFC 6749: "The OAuth 2.0 Authorization Framework".</w:t>
      </w:r>
    </w:p>
    <w:p w14:paraId="6B5C83EB" w14:textId="77777777" w:rsidR="007746E0" w:rsidRPr="00CB1653" w:rsidRDefault="007746E0" w:rsidP="007746E0">
      <w:pPr>
        <w:pStyle w:val="EX"/>
        <w:rPr>
          <w:noProof/>
          <w:lang w:eastAsia="zh-CN"/>
        </w:rPr>
      </w:pPr>
      <w:r w:rsidRPr="00CB1653">
        <w:rPr>
          <w:noProof/>
          <w:lang w:eastAsia="zh-CN"/>
        </w:rPr>
        <w:t>[10]</w:t>
      </w:r>
      <w:r w:rsidRPr="00CB1653">
        <w:rPr>
          <w:noProof/>
          <w:lang w:eastAsia="zh-CN"/>
        </w:rPr>
        <w:tab/>
        <w:t xml:space="preserve">3GPP TS 29.510: "5G System; </w:t>
      </w:r>
      <w:r w:rsidRPr="00CB1653">
        <w:t>Network Function Repository Services</w:t>
      </w:r>
      <w:r w:rsidRPr="00CB1653">
        <w:rPr>
          <w:noProof/>
          <w:lang w:eastAsia="zh-CN"/>
        </w:rPr>
        <w:t>; Stage 3".</w:t>
      </w:r>
    </w:p>
    <w:p w14:paraId="573DC8BA" w14:textId="77777777" w:rsidR="007746E0" w:rsidRPr="00CB1653" w:rsidRDefault="007746E0" w:rsidP="007746E0">
      <w:pPr>
        <w:pStyle w:val="EX"/>
        <w:rPr>
          <w:noProof/>
          <w:lang w:eastAsia="zh-CN"/>
        </w:rPr>
      </w:pPr>
      <w:r w:rsidRPr="00CB1653">
        <w:rPr>
          <w:noProof/>
        </w:rPr>
        <w:t>[</w:t>
      </w:r>
      <w:r w:rsidRPr="00CB1653">
        <w:rPr>
          <w:noProof/>
          <w:lang w:eastAsia="zh-CN"/>
        </w:rPr>
        <w:t>11</w:t>
      </w:r>
      <w:r w:rsidRPr="00CB1653">
        <w:rPr>
          <w:noProof/>
        </w:rPr>
        <w:t>]</w:t>
      </w:r>
      <w:r w:rsidRPr="00CB1653">
        <w:rPr>
          <w:noProof/>
        </w:rPr>
        <w:tab/>
        <w:t>IETF RFC 7540: "Hypertext Transfer Protocol Version 2 (HTTP/2)".</w:t>
      </w:r>
    </w:p>
    <w:p w14:paraId="784A793C" w14:textId="77777777" w:rsidR="007746E0" w:rsidRPr="00CB1653" w:rsidRDefault="007746E0" w:rsidP="007746E0">
      <w:pPr>
        <w:keepLines/>
        <w:ind w:left="1702" w:hanging="1418"/>
        <w:rPr>
          <w:noProof/>
          <w:lang w:eastAsia="zh-CN"/>
        </w:rPr>
      </w:pPr>
      <w:r w:rsidRPr="00CB1653">
        <w:rPr>
          <w:noProof/>
          <w:lang w:eastAsia="zh-CN"/>
        </w:rPr>
        <w:t>[12]</w:t>
      </w:r>
      <w:r w:rsidRPr="00CB1653">
        <w:rPr>
          <w:noProof/>
          <w:lang w:eastAsia="zh-CN"/>
        </w:rPr>
        <w:tab/>
        <w:t>IETF RFC 8259: "The JavaScript Object Notation (JSON) Data Interchange Format".</w:t>
      </w:r>
    </w:p>
    <w:p w14:paraId="5C19E1B0" w14:textId="77777777" w:rsidR="007746E0" w:rsidRPr="00CB1653" w:rsidRDefault="007746E0" w:rsidP="007746E0">
      <w:pPr>
        <w:pStyle w:val="EX"/>
      </w:pPr>
      <w:r w:rsidRPr="00CB1653">
        <w:t>[13]</w:t>
      </w:r>
      <w:r w:rsidRPr="00CB1653">
        <w:tab/>
        <w:t>IETF RFC 7807: "Problem Details for HTTP APIs".</w:t>
      </w:r>
    </w:p>
    <w:p w14:paraId="67F4168B" w14:textId="77777777" w:rsidR="007746E0" w:rsidRPr="00CB1653" w:rsidRDefault="007746E0" w:rsidP="007746E0">
      <w:pPr>
        <w:pStyle w:val="EX"/>
      </w:pPr>
      <w:r w:rsidRPr="00CB1653">
        <w:t>[14]</w:t>
      </w:r>
      <w:r w:rsidRPr="00CB1653">
        <w:tab/>
        <w:t>3GPP TS 29.571: "5G System; Common Data Types for Service Based Interfaces; Stage 3".</w:t>
      </w:r>
    </w:p>
    <w:p w14:paraId="1A11CB22" w14:textId="77777777" w:rsidR="007746E0" w:rsidRPr="00CB1653" w:rsidRDefault="007746E0" w:rsidP="007746E0">
      <w:pPr>
        <w:pStyle w:val="EX"/>
      </w:pPr>
      <w:r w:rsidRPr="00CB1653">
        <w:t>[15]</w:t>
      </w:r>
      <w:r w:rsidRPr="00CB1653">
        <w:tab/>
        <w:t>3GPP TS 29.522: "5G System; Network Exposure Function Northbound APIs; Stage 3".</w:t>
      </w:r>
    </w:p>
    <w:p w14:paraId="37AA9BC3" w14:textId="77777777" w:rsidR="007746E0" w:rsidRPr="00CB1653" w:rsidRDefault="007746E0" w:rsidP="007746E0">
      <w:pPr>
        <w:pStyle w:val="EX"/>
      </w:pPr>
      <w:r w:rsidRPr="00CB1653">
        <w:t>[16]</w:t>
      </w:r>
      <w:r w:rsidRPr="00CB1653">
        <w:tab/>
        <w:t>3GPP TS 29.503: "5G System; Unified Data Management Services; Stage 3".</w:t>
      </w:r>
    </w:p>
    <w:p w14:paraId="27265B76" w14:textId="77777777" w:rsidR="007746E0" w:rsidRPr="00CB1653" w:rsidRDefault="007746E0" w:rsidP="007746E0">
      <w:pPr>
        <w:pStyle w:val="EX"/>
      </w:pPr>
      <w:r w:rsidRPr="00CB1653">
        <w:t>[17]</w:t>
      </w:r>
      <w:r w:rsidRPr="00CB1653">
        <w:tab/>
        <w:t>3GPP TS 29.542: "5G System; Session management services for Non-IP Data Delivery (NIDD); Stage 3".</w:t>
      </w:r>
    </w:p>
    <w:p w14:paraId="1BE20F50" w14:textId="00D869DA" w:rsidR="007746E0" w:rsidRPr="00CB1653" w:rsidRDefault="007746E0" w:rsidP="007746E0">
      <w:pPr>
        <w:pStyle w:val="EX"/>
        <w:rPr>
          <w:ins w:id="83" w:author="Huawei" w:date="2022-08-09T15:26:00Z"/>
          <w:lang w:eastAsia="zh-CN"/>
        </w:rPr>
      </w:pPr>
      <w:ins w:id="84" w:author="Huawei" w:date="2022-08-09T15:26:00Z">
        <w:r w:rsidRPr="00CB1653">
          <w:rPr>
            <w:lang w:eastAsia="zh-CN"/>
          </w:rPr>
          <w:t>[xx]</w:t>
        </w:r>
        <w:r w:rsidRPr="00CB1653">
          <w:rPr>
            <w:lang w:eastAsia="zh-CN"/>
          </w:rPr>
          <w:tab/>
          <w:t>3GPP TS 23.540: "5G System; Technical realization of Service Based Short Message Service Stage 2".</w:t>
        </w:r>
      </w:ins>
    </w:p>
    <w:p w14:paraId="45579A93" w14:textId="77777777" w:rsidR="007746E0" w:rsidRPr="00CB1653" w:rsidRDefault="007746E0" w:rsidP="007746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B1653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D2CA004" w14:textId="77777777" w:rsidR="009850AD" w:rsidRPr="00CB1653" w:rsidRDefault="009850AD" w:rsidP="009850AD">
      <w:pPr>
        <w:pStyle w:val="1"/>
      </w:pPr>
      <w:r w:rsidRPr="00CB1653">
        <w:t>4</w:t>
      </w:r>
      <w:r w:rsidRPr="00CB1653">
        <w:tab/>
        <w:t>Overview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3403B0AA" w14:textId="77777777" w:rsidR="009850AD" w:rsidRPr="00CB1653" w:rsidRDefault="009850AD" w:rsidP="009850AD">
      <w:pPr>
        <w:pStyle w:val="2"/>
      </w:pPr>
      <w:bookmarkStart w:id="85" w:name="_Toc106635094"/>
      <w:bookmarkStart w:id="86" w:name="_Toc98501803"/>
      <w:bookmarkStart w:id="87" w:name="_Toc82711749"/>
      <w:bookmarkStart w:id="88" w:name="_Toc74990720"/>
      <w:bookmarkStart w:id="89" w:name="_Toc73367212"/>
      <w:bookmarkStart w:id="90" w:name="_Toc67685403"/>
      <w:bookmarkStart w:id="91" w:name="_Toc58594181"/>
      <w:bookmarkStart w:id="92" w:name="_Toc56516056"/>
      <w:bookmarkStart w:id="93" w:name="_Toc45030927"/>
      <w:bookmarkStart w:id="94" w:name="_Toc43206559"/>
      <w:bookmarkStart w:id="95" w:name="_Toc36462348"/>
      <w:bookmarkStart w:id="96" w:name="_Toc34748789"/>
      <w:bookmarkStart w:id="97" w:name="_Toc34738485"/>
      <w:bookmarkStart w:id="98" w:name="_Toc34737516"/>
      <w:bookmarkStart w:id="99" w:name="_Toc34737333"/>
      <w:bookmarkStart w:id="100" w:name="_Toc34737236"/>
      <w:bookmarkStart w:id="101" w:name="_Toc34167773"/>
      <w:bookmarkStart w:id="102" w:name="_Toc26198896"/>
      <w:bookmarkStart w:id="103" w:name="_Toc25075677"/>
      <w:bookmarkStart w:id="104" w:name="_Toc22625349"/>
      <w:bookmarkStart w:id="105" w:name="_Toc22039895"/>
      <w:bookmarkStart w:id="106" w:name="_Toc18837085"/>
      <w:r w:rsidRPr="00CB1653">
        <w:t>4.1</w:t>
      </w:r>
      <w:r w:rsidRPr="00CB1653">
        <w:tab/>
        <w:t>Introduction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0C9D434D" w14:textId="1ADD7C33" w:rsidR="009850AD" w:rsidRPr="00CB1653" w:rsidRDefault="009850AD" w:rsidP="009850AD">
      <w:r w:rsidRPr="00CB1653">
        <w:t xml:space="preserve">Within the 5GC, the NEF offers NIDD services to the NF (e.g. SMF) </w:t>
      </w:r>
      <w:ins w:id="107" w:author="Huawei" w:date="2022-08-10T14:41:00Z">
        <w:r w:rsidR="004A5BAB" w:rsidRPr="00CB1653">
          <w:t>or the NEF offers MO SMS service to the NF (</w:t>
        </w:r>
      </w:ins>
      <w:ins w:id="108" w:author="Huawei" w:date="2022-08-10T14:42:00Z">
        <w:r w:rsidR="004A5BAB" w:rsidRPr="00CB1653">
          <w:t>e.g. SMS-SC</w:t>
        </w:r>
      </w:ins>
      <w:ins w:id="109" w:author="Huawei" w:date="2022-08-10T14:41:00Z">
        <w:r w:rsidR="004A5BAB" w:rsidRPr="00CB1653">
          <w:t xml:space="preserve">) </w:t>
        </w:r>
      </w:ins>
      <w:r w:rsidRPr="00CB1653">
        <w:t xml:space="preserve">via the </w:t>
      </w:r>
      <w:proofErr w:type="spellStart"/>
      <w:r w:rsidRPr="00CB1653">
        <w:t>Nnef</w:t>
      </w:r>
      <w:proofErr w:type="spellEnd"/>
      <w:r w:rsidRPr="00CB1653">
        <w:t xml:space="preserve"> service based southbound interface (see 3GPP TS 23.501 [2]</w:t>
      </w:r>
      <w:ins w:id="110" w:author="Huawei" w:date="2022-08-10T14:46:00Z">
        <w:r w:rsidR="004A5BAB" w:rsidRPr="00CB1653">
          <w:t>,</w:t>
        </w:r>
      </w:ins>
      <w:del w:id="111" w:author="Huawei" w:date="2022-08-10T14:46:00Z">
        <w:r w:rsidRPr="00CB1653" w:rsidDel="004A5BAB">
          <w:delText xml:space="preserve"> and</w:delText>
        </w:r>
      </w:del>
      <w:r w:rsidRPr="00CB1653">
        <w:t xml:space="preserve"> 3GPP TS 23.502 [3]</w:t>
      </w:r>
      <w:ins w:id="112" w:author="Huawei" w:date="2022-08-10T14:46:00Z">
        <w:r w:rsidR="004A5BAB" w:rsidRPr="00CB1653">
          <w:t xml:space="preserve"> and 3GPP TS 23.540 [xx]</w:t>
        </w:r>
      </w:ins>
      <w:r w:rsidRPr="00CB1653">
        <w:t>).</w:t>
      </w:r>
    </w:p>
    <w:p w14:paraId="082B96C6" w14:textId="77777777" w:rsidR="009850AD" w:rsidRPr="00CB1653" w:rsidRDefault="009850AD" w:rsidP="009850AD">
      <w:r w:rsidRPr="00CB1653">
        <w:lastRenderedPageBreak/>
        <w:t xml:space="preserve">Figure 4.1-1 provides the reference model (in </w:t>
      </w:r>
      <w:proofErr w:type="gramStart"/>
      <w:r w:rsidRPr="00CB1653">
        <w:t>service based</w:t>
      </w:r>
      <w:proofErr w:type="gramEnd"/>
      <w:r w:rsidRPr="00CB1653">
        <w:t xml:space="preserve"> interface representation and in reference point representation), with focus on the NEF and the scope of the present specification.</w:t>
      </w:r>
    </w:p>
    <w:p w14:paraId="0B43ED72" w14:textId="7E5B4260" w:rsidR="009850AD" w:rsidRPr="00CB1653" w:rsidRDefault="009850AD" w:rsidP="009850AD">
      <w:pPr>
        <w:pStyle w:val="TH"/>
        <w:rPr>
          <w:lang w:eastAsia="zh-CN"/>
        </w:rPr>
      </w:pPr>
      <w:del w:id="113" w:author="Huawei" w:date="2022-08-10T14:37:00Z">
        <w:r w:rsidRPr="00CB1653" w:rsidDel="004A5BAB">
          <w:object w:dxaOrig="5715" w:dyaOrig="3915" w14:anchorId="6C1F05C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5.75pt;height:196.15pt" o:ole="">
              <v:imagedata r:id="rId14" o:title=""/>
            </v:shape>
            <o:OLEObject Type="Embed" ProgID="Visio.Drawing.11" ShapeID="_x0000_i1025" DrawAspect="Content" ObjectID="_1722964217" r:id="rId15"/>
          </w:object>
        </w:r>
      </w:del>
      <w:ins w:id="114" w:author="Huawei" w:date="2022-08-10T14:43:00Z">
        <w:r w:rsidR="004A5BAB" w:rsidRPr="00CB1653">
          <w:object w:dxaOrig="5761" w:dyaOrig="3015" w14:anchorId="5176CFE1">
            <v:shape id="_x0000_i1026" type="#_x0000_t75" style="width:4in;height:150.75pt" o:ole="">
              <v:imagedata r:id="rId16" o:title=""/>
            </v:shape>
            <o:OLEObject Type="Embed" ProgID="Visio.Drawing.15" ShapeID="_x0000_i1026" DrawAspect="Content" ObjectID="_1722964218" r:id="rId17"/>
          </w:object>
        </w:r>
      </w:ins>
    </w:p>
    <w:p w14:paraId="47F8D4C7" w14:textId="77777777" w:rsidR="009850AD" w:rsidRPr="00CB1653" w:rsidRDefault="009850AD" w:rsidP="009850AD">
      <w:pPr>
        <w:pStyle w:val="TF"/>
        <w:rPr>
          <w:lang w:eastAsia="zh-CN"/>
        </w:rPr>
      </w:pPr>
      <w:r w:rsidRPr="00CB1653">
        <w:t xml:space="preserve">Figure 4.1-1: Reference </w:t>
      </w:r>
      <w:r w:rsidRPr="00CB1653">
        <w:rPr>
          <w:lang w:eastAsia="zh-CN"/>
        </w:rPr>
        <w:t>model – NEF</w:t>
      </w:r>
    </w:p>
    <w:p w14:paraId="3007B022" w14:textId="77777777" w:rsidR="009850AD" w:rsidRPr="00CB1653" w:rsidRDefault="009850AD" w:rsidP="009850AD">
      <w:r w:rsidRPr="00CB1653">
        <w:t>The functionalities supported by the NEF are listed in clause 6.2.5 of 3GPP TS 23.501 [2].</w:t>
      </w:r>
    </w:p>
    <w:bookmarkEnd w:id="52"/>
    <w:p w14:paraId="099BB90D" w14:textId="77777777" w:rsidR="00E15B63" w:rsidRPr="00CB1653" w:rsidRDefault="00E15B63" w:rsidP="00E15B63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B1653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CB1653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B1653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CB1653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B1653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44BD90" w14:textId="77777777" w:rsidR="008E61AC" w:rsidRDefault="008E61AC">
      <w:r>
        <w:separator/>
      </w:r>
    </w:p>
  </w:endnote>
  <w:endnote w:type="continuationSeparator" w:id="0">
    <w:p w14:paraId="36B0DCB3" w14:textId="77777777" w:rsidR="008E61AC" w:rsidRDefault="008E6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28F748" w14:textId="77777777" w:rsidR="008E61AC" w:rsidRDefault="008E61AC">
      <w:r>
        <w:separator/>
      </w:r>
    </w:p>
  </w:footnote>
  <w:footnote w:type="continuationSeparator" w:id="0">
    <w:p w14:paraId="5871CEF4" w14:textId="77777777" w:rsidR="008E61AC" w:rsidRDefault="008E61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99321" w14:textId="77777777" w:rsidR="00161BDA" w:rsidRDefault="00161B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161BDA" w:rsidRDefault="00161BD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161BDA" w:rsidRDefault="00161BDA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161BDA" w:rsidRDefault="00161BD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1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7"/>
  </w:num>
  <w:num w:numId="5">
    <w:abstractNumId w:val="39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5"/>
  </w:num>
  <w:num w:numId="14">
    <w:abstractNumId w:val="33"/>
  </w:num>
  <w:num w:numId="15">
    <w:abstractNumId w:val="40"/>
  </w:num>
  <w:num w:numId="16">
    <w:abstractNumId w:val="10"/>
  </w:num>
  <w:num w:numId="17">
    <w:abstractNumId w:val="14"/>
  </w:num>
  <w:num w:numId="18">
    <w:abstractNumId w:val="22"/>
  </w:num>
  <w:num w:numId="19">
    <w:abstractNumId w:val="32"/>
  </w:num>
  <w:num w:numId="20">
    <w:abstractNumId w:val="19"/>
  </w:num>
  <w:num w:numId="21">
    <w:abstractNumId w:val="29"/>
  </w:num>
  <w:num w:numId="22">
    <w:abstractNumId w:val="11"/>
  </w:num>
  <w:num w:numId="23">
    <w:abstractNumId w:val="36"/>
  </w:num>
  <w:num w:numId="24">
    <w:abstractNumId w:val="17"/>
  </w:num>
  <w:num w:numId="25">
    <w:abstractNumId w:val="12"/>
  </w:num>
  <w:num w:numId="26">
    <w:abstractNumId w:val="44"/>
  </w:num>
  <w:num w:numId="27">
    <w:abstractNumId w:val="23"/>
  </w:num>
  <w:num w:numId="28">
    <w:abstractNumId w:val="43"/>
  </w:num>
  <w:num w:numId="29">
    <w:abstractNumId w:val="41"/>
  </w:num>
  <w:num w:numId="30">
    <w:abstractNumId w:val="34"/>
  </w:num>
  <w:num w:numId="31">
    <w:abstractNumId w:val="35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2"/>
  </w:num>
  <w:num w:numId="35">
    <w:abstractNumId w:val="38"/>
  </w:num>
  <w:num w:numId="36">
    <w:abstractNumId w:val="27"/>
  </w:num>
  <w:num w:numId="37">
    <w:abstractNumId w:val="9"/>
  </w:num>
  <w:num w:numId="38">
    <w:abstractNumId w:val="8"/>
    <w:lvlOverride w:ilvl="0">
      <w:startOverride w:val="1"/>
    </w:lvlOverride>
  </w:num>
  <w:num w:numId="39">
    <w:abstractNumId w:val="7"/>
  </w:num>
  <w:num w:numId="40">
    <w:abstractNumId w:val="6"/>
  </w:num>
  <w:num w:numId="41">
    <w:abstractNumId w:val="5"/>
  </w:num>
  <w:num w:numId="42">
    <w:abstractNumId w:val="4"/>
  </w:num>
  <w:num w:numId="43">
    <w:abstractNumId w:val="3"/>
    <w:lvlOverride w:ilvl="0">
      <w:startOverride w:val="1"/>
    </w:lvlOverride>
  </w:num>
  <w:num w:numId="44">
    <w:abstractNumId w:val="2"/>
    <w:lvlOverride w:ilvl="0">
      <w:startOverride w:val="1"/>
    </w:lvlOverride>
  </w:num>
  <w:num w:numId="45">
    <w:abstractNumId w:val="1"/>
    <w:lvlOverride w:ilvl="0">
      <w:startOverride w:val="1"/>
    </w:lvlOverride>
  </w:num>
  <w:num w:numId="4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06335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479DF"/>
    <w:rsid w:val="00051880"/>
    <w:rsid w:val="0005190D"/>
    <w:rsid w:val="000540DF"/>
    <w:rsid w:val="0005418F"/>
    <w:rsid w:val="00055943"/>
    <w:rsid w:val="000577D4"/>
    <w:rsid w:val="00062408"/>
    <w:rsid w:val="00062DB9"/>
    <w:rsid w:val="00067A80"/>
    <w:rsid w:val="000712DC"/>
    <w:rsid w:val="0007334B"/>
    <w:rsid w:val="0008029E"/>
    <w:rsid w:val="00080AE1"/>
    <w:rsid w:val="00080CA2"/>
    <w:rsid w:val="00082B40"/>
    <w:rsid w:val="00082B70"/>
    <w:rsid w:val="00084094"/>
    <w:rsid w:val="00087C72"/>
    <w:rsid w:val="0009198A"/>
    <w:rsid w:val="000948A4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51F0"/>
    <w:rsid w:val="000E62E5"/>
    <w:rsid w:val="000F0650"/>
    <w:rsid w:val="000F40AA"/>
    <w:rsid w:val="000F4D44"/>
    <w:rsid w:val="000F73A5"/>
    <w:rsid w:val="00101945"/>
    <w:rsid w:val="00104C9D"/>
    <w:rsid w:val="00105DAB"/>
    <w:rsid w:val="00105DC8"/>
    <w:rsid w:val="00106067"/>
    <w:rsid w:val="0011147B"/>
    <w:rsid w:val="001125B1"/>
    <w:rsid w:val="00114A1A"/>
    <w:rsid w:val="00115D69"/>
    <w:rsid w:val="00116253"/>
    <w:rsid w:val="001169A6"/>
    <w:rsid w:val="00123864"/>
    <w:rsid w:val="001243A7"/>
    <w:rsid w:val="0012525C"/>
    <w:rsid w:val="00125DED"/>
    <w:rsid w:val="00145D43"/>
    <w:rsid w:val="00150E5E"/>
    <w:rsid w:val="00153840"/>
    <w:rsid w:val="001543D7"/>
    <w:rsid w:val="00161BDA"/>
    <w:rsid w:val="0016763D"/>
    <w:rsid w:val="001717E9"/>
    <w:rsid w:val="00174B87"/>
    <w:rsid w:val="00175968"/>
    <w:rsid w:val="00180809"/>
    <w:rsid w:val="0018612F"/>
    <w:rsid w:val="00186657"/>
    <w:rsid w:val="00192C46"/>
    <w:rsid w:val="00194F14"/>
    <w:rsid w:val="00196028"/>
    <w:rsid w:val="0019746D"/>
    <w:rsid w:val="001A08B3"/>
    <w:rsid w:val="001A7B60"/>
    <w:rsid w:val="001B07B1"/>
    <w:rsid w:val="001B28EB"/>
    <w:rsid w:val="001B3FCF"/>
    <w:rsid w:val="001B52F0"/>
    <w:rsid w:val="001B7A65"/>
    <w:rsid w:val="001B7DC3"/>
    <w:rsid w:val="001C02A2"/>
    <w:rsid w:val="001C0565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1D96"/>
    <w:rsid w:val="002035F7"/>
    <w:rsid w:val="002037B5"/>
    <w:rsid w:val="002058F9"/>
    <w:rsid w:val="002079F3"/>
    <w:rsid w:val="002125FF"/>
    <w:rsid w:val="00212F3D"/>
    <w:rsid w:val="002170E6"/>
    <w:rsid w:val="002209B7"/>
    <w:rsid w:val="00227307"/>
    <w:rsid w:val="00232DBD"/>
    <w:rsid w:val="00234015"/>
    <w:rsid w:val="00236550"/>
    <w:rsid w:val="0025170E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76D2A"/>
    <w:rsid w:val="00284FEB"/>
    <w:rsid w:val="002860C4"/>
    <w:rsid w:val="002879E0"/>
    <w:rsid w:val="002927CF"/>
    <w:rsid w:val="00294220"/>
    <w:rsid w:val="002A4531"/>
    <w:rsid w:val="002A621A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64F4"/>
    <w:rsid w:val="002D177B"/>
    <w:rsid w:val="002D2EA0"/>
    <w:rsid w:val="002D4BFB"/>
    <w:rsid w:val="002D4C25"/>
    <w:rsid w:val="002D5187"/>
    <w:rsid w:val="002D51E8"/>
    <w:rsid w:val="002D5B29"/>
    <w:rsid w:val="002D6549"/>
    <w:rsid w:val="002D6AB6"/>
    <w:rsid w:val="002E2375"/>
    <w:rsid w:val="002E3170"/>
    <w:rsid w:val="002E31C4"/>
    <w:rsid w:val="002E6D17"/>
    <w:rsid w:val="002F379F"/>
    <w:rsid w:val="003012BF"/>
    <w:rsid w:val="00301C99"/>
    <w:rsid w:val="00304430"/>
    <w:rsid w:val="00305409"/>
    <w:rsid w:val="003158B5"/>
    <w:rsid w:val="003207CD"/>
    <w:rsid w:val="00323311"/>
    <w:rsid w:val="00325383"/>
    <w:rsid w:val="00325AB1"/>
    <w:rsid w:val="003423A1"/>
    <w:rsid w:val="00345A0E"/>
    <w:rsid w:val="00346378"/>
    <w:rsid w:val="00360059"/>
    <w:rsid w:val="003609EF"/>
    <w:rsid w:val="0036231A"/>
    <w:rsid w:val="0036373A"/>
    <w:rsid w:val="0036465A"/>
    <w:rsid w:val="003746E7"/>
    <w:rsid w:val="00374DD4"/>
    <w:rsid w:val="00375FB0"/>
    <w:rsid w:val="00377ED1"/>
    <w:rsid w:val="003804B6"/>
    <w:rsid w:val="003846F5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0C63"/>
    <w:rsid w:val="003E1A36"/>
    <w:rsid w:val="003E270D"/>
    <w:rsid w:val="003E6BF3"/>
    <w:rsid w:val="003F0693"/>
    <w:rsid w:val="003F3496"/>
    <w:rsid w:val="003F5426"/>
    <w:rsid w:val="003F6827"/>
    <w:rsid w:val="004030E4"/>
    <w:rsid w:val="0040356F"/>
    <w:rsid w:val="004053C8"/>
    <w:rsid w:val="004065B7"/>
    <w:rsid w:val="0040712E"/>
    <w:rsid w:val="00410371"/>
    <w:rsid w:val="004168C8"/>
    <w:rsid w:val="004233C6"/>
    <w:rsid w:val="004242F1"/>
    <w:rsid w:val="00424FBB"/>
    <w:rsid w:val="0042584A"/>
    <w:rsid w:val="00425F57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55BC"/>
    <w:rsid w:val="004562A4"/>
    <w:rsid w:val="004566FF"/>
    <w:rsid w:val="00457B64"/>
    <w:rsid w:val="004631C0"/>
    <w:rsid w:val="00464E00"/>
    <w:rsid w:val="00467183"/>
    <w:rsid w:val="00467C66"/>
    <w:rsid w:val="0047175C"/>
    <w:rsid w:val="0048224C"/>
    <w:rsid w:val="00482EEB"/>
    <w:rsid w:val="00486FC4"/>
    <w:rsid w:val="00492FAC"/>
    <w:rsid w:val="004935A1"/>
    <w:rsid w:val="00496668"/>
    <w:rsid w:val="004A0A72"/>
    <w:rsid w:val="004A21EC"/>
    <w:rsid w:val="004A23A9"/>
    <w:rsid w:val="004A586E"/>
    <w:rsid w:val="004A5BAB"/>
    <w:rsid w:val="004A6F44"/>
    <w:rsid w:val="004B4191"/>
    <w:rsid w:val="004B4B46"/>
    <w:rsid w:val="004B4CAC"/>
    <w:rsid w:val="004B75B7"/>
    <w:rsid w:val="004C069A"/>
    <w:rsid w:val="004C144E"/>
    <w:rsid w:val="004C25B5"/>
    <w:rsid w:val="004C5F55"/>
    <w:rsid w:val="004D6717"/>
    <w:rsid w:val="004E121E"/>
    <w:rsid w:val="004E1669"/>
    <w:rsid w:val="004E4656"/>
    <w:rsid w:val="004E642D"/>
    <w:rsid w:val="004E7CA7"/>
    <w:rsid w:val="004F0D72"/>
    <w:rsid w:val="004F3EC6"/>
    <w:rsid w:val="004F64E1"/>
    <w:rsid w:val="00501FDD"/>
    <w:rsid w:val="0050797C"/>
    <w:rsid w:val="00507CF4"/>
    <w:rsid w:val="005102EB"/>
    <w:rsid w:val="00512CDC"/>
    <w:rsid w:val="0051580D"/>
    <w:rsid w:val="00516339"/>
    <w:rsid w:val="00525A86"/>
    <w:rsid w:val="00526895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71E2"/>
    <w:rsid w:val="00567B44"/>
    <w:rsid w:val="00567C3D"/>
    <w:rsid w:val="00570453"/>
    <w:rsid w:val="00574A73"/>
    <w:rsid w:val="00587276"/>
    <w:rsid w:val="0058771D"/>
    <w:rsid w:val="00592D74"/>
    <w:rsid w:val="00597D8A"/>
    <w:rsid w:val="005A5019"/>
    <w:rsid w:val="005C24BF"/>
    <w:rsid w:val="005C3A25"/>
    <w:rsid w:val="005C4F46"/>
    <w:rsid w:val="005C6262"/>
    <w:rsid w:val="005D212B"/>
    <w:rsid w:val="005D3FB2"/>
    <w:rsid w:val="005D4C21"/>
    <w:rsid w:val="005D7FD5"/>
    <w:rsid w:val="005E0EBE"/>
    <w:rsid w:val="005E2C44"/>
    <w:rsid w:val="005E38E7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5365"/>
    <w:rsid w:val="00636E07"/>
    <w:rsid w:val="0064352E"/>
    <w:rsid w:val="00645B53"/>
    <w:rsid w:val="00646301"/>
    <w:rsid w:val="00646D5E"/>
    <w:rsid w:val="006476F7"/>
    <w:rsid w:val="0065003E"/>
    <w:rsid w:val="006536F6"/>
    <w:rsid w:val="006549FF"/>
    <w:rsid w:val="006619C8"/>
    <w:rsid w:val="00662179"/>
    <w:rsid w:val="006621F0"/>
    <w:rsid w:val="00663A8D"/>
    <w:rsid w:val="006674AE"/>
    <w:rsid w:val="006674B7"/>
    <w:rsid w:val="00667C7A"/>
    <w:rsid w:val="0067053E"/>
    <w:rsid w:val="0067132E"/>
    <w:rsid w:val="00676DFA"/>
    <w:rsid w:val="00680993"/>
    <w:rsid w:val="00681F81"/>
    <w:rsid w:val="0068410F"/>
    <w:rsid w:val="00695808"/>
    <w:rsid w:val="00695F5D"/>
    <w:rsid w:val="00696DF6"/>
    <w:rsid w:val="006A2B10"/>
    <w:rsid w:val="006A3253"/>
    <w:rsid w:val="006A338C"/>
    <w:rsid w:val="006A474A"/>
    <w:rsid w:val="006A57F9"/>
    <w:rsid w:val="006A6F4A"/>
    <w:rsid w:val="006A7F80"/>
    <w:rsid w:val="006B09E2"/>
    <w:rsid w:val="006B46FB"/>
    <w:rsid w:val="006B5D98"/>
    <w:rsid w:val="006B74F8"/>
    <w:rsid w:val="006C4B35"/>
    <w:rsid w:val="006C5326"/>
    <w:rsid w:val="006C712A"/>
    <w:rsid w:val="006C73F2"/>
    <w:rsid w:val="006D74A2"/>
    <w:rsid w:val="006E02BC"/>
    <w:rsid w:val="006E21FB"/>
    <w:rsid w:val="006F16EA"/>
    <w:rsid w:val="006F3ED7"/>
    <w:rsid w:val="0070115E"/>
    <w:rsid w:val="007026A3"/>
    <w:rsid w:val="007044EC"/>
    <w:rsid w:val="00704822"/>
    <w:rsid w:val="00705E4B"/>
    <w:rsid w:val="00710A90"/>
    <w:rsid w:val="00711ADD"/>
    <w:rsid w:val="007129F7"/>
    <w:rsid w:val="007151AA"/>
    <w:rsid w:val="0071535F"/>
    <w:rsid w:val="007258BD"/>
    <w:rsid w:val="00736A9A"/>
    <w:rsid w:val="00742A15"/>
    <w:rsid w:val="00745B5C"/>
    <w:rsid w:val="0075393C"/>
    <w:rsid w:val="007558CA"/>
    <w:rsid w:val="00772552"/>
    <w:rsid w:val="007746E0"/>
    <w:rsid w:val="00774B8E"/>
    <w:rsid w:val="00775425"/>
    <w:rsid w:val="007819D5"/>
    <w:rsid w:val="007848E3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0447"/>
    <w:rsid w:val="007D14D0"/>
    <w:rsid w:val="007D25E8"/>
    <w:rsid w:val="007D43A5"/>
    <w:rsid w:val="007D4E1D"/>
    <w:rsid w:val="007D6A07"/>
    <w:rsid w:val="007E06B7"/>
    <w:rsid w:val="007E1665"/>
    <w:rsid w:val="007E594E"/>
    <w:rsid w:val="007F24A8"/>
    <w:rsid w:val="007F2769"/>
    <w:rsid w:val="007F7259"/>
    <w:rsid w:val="00803F64"/>
    <w:rsid w:val="008040A8"/>
    <w:rsid w:val="00821815"/>
    <w:rsid w:val="00822598"/>
    <w:rsid w:val="008279FA"/>
    <w:rsid w:val="008300FC"/>
    <w:rsid w:val="008358E3"/>
    <w:rsid w:val="0084253E"/>
    <w:rsid w:val="008425DE"/>
    <w:rsid w:val="00847E24"/>
    <w:rsid w:val="00852097"/>
    <w:rsid w:val="008567A3"/>
    <w:rsid w:val="00856E5C"/>
    <w:rsid w:val="00857444"/>
    <w:rsid w:val="008626E7"/>
    <w:rsid w:val="00863C85"/>
    <w:rsid w:val="00864230"/>
    <w:rsid w:val="00865A39"/>
    <w:rsid w:val="008671C7"/>
    <w:rsid w:val="00867490"/>
    <w:rsid w:val="008678B2"/>
    <w:rsid w:val="00870EE7"/>
    <w:rsid w:val="0087504F"/>
    <w:rsid w:val="00876DC2"/>
    <w:rsid w:val="00880108"/>
    <w:rsid w:val="00880C28"/>
    <w:rsid w:val="00881641"/>
    <w:rsid w:val="0088547B"/>
    <w:rsid w:val="008863B9"/>
    <w:rsid w:val="00887E95"/>
    <w:rsid w:val="008910B4"/>
    <w:rsid w:val="00892727"/>
    <w:rsid w:val="00894BEF"/>
    <w:rsid w:val="00897FF6"/>
    <w:rsid w:val="008A45A6"/>
    <w:rsid w:val="008A57BA"/>
    <w:rsid w:val="008B409F"/>
    <w:rsid w:val="008B477F"/>
    <w:rsid w:val="008B73DE"/>
    <w:rsid w:val="008C0849"/>
    <w:rsid w:val="008C33F8"/>
    <w:rsid w:val="008C441B"/>
    <w:rsid w:val="008C6E7B"/>
    <w:rsid w:val="008C7256"/>
    <w:rsid w:val="008D5DB3"/>
    <w:rsid w:val="008E14F0"/>
    <w:rsid w:val="008E4EAC"/>
    <w:rsid w:val="008E5DC8"/>
    <w:rsid w:val="008E61AC"/>
    <w:rsid w:val="008E68C2"/>
    <w:rsid w:val="008E77D4"/>
    <w:rsid w:val="008F193E"/>
    <w:rsid w:val="008F1A38"/>
    <w:rsid w:val="008F2800"/>
    <w:rsid w:val="008F686C"/>
    <w:rsid w:val="008F68B0"/>
    <w:rsid w:val="008F72F9"/>
    <w:rsid w:val="00901526"/>
    <w:rsid w:val="009024CF"/>
    <w:rsid w:val="009074BE"/>
    <w:rsid w:val="00907AD8"/>
    <w:rsid w:val="009110F7"/>
    <w:rsid w:val="00911F38"/>
    <w:rsid w:val="009148DE"/>
    <w:rsid w:val="00915F26"/>
    <w:rsid w:val="00917146"/>
    <w:rsid w:val="00920549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1FD0"/>
    <w:rsid w:val="009557F2"/>
    <w:rsid w:val="00956AF7"/>
    <w:rsid w:val="00956D1A"/>
    <w:rsid w:val="009608CC"/>
    <w:rsid w:val="00962CB5"/>
    <w:rsid w:val="00963D89"/>
    <w:rsid w:val="009672BE"/>
    <w:rsid w:val="009734C6"/>
    <w:rsid w:val="009738AA"/>
    <w:rsid w:val="009770E3"/>
    <w:rsid w:val="009777D9"/>
    <w:rsid w:val="00977E1C"/>
    <w:rsid w:val="00980406"/>
    <w:rsid w:val="00981727"/>
    <w:rsid w:val="00982128"/>
    <w:rsid w:val="009850AD"/>
    <w:rsid w:val="00986925"/>
    <w:rsid w:val="00991B88"/>
    <w:rsid w:val="009952A8"/>
    <w:rsid w:val="0099755F"/>
    <w:rsid w:val="009A0DD2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C6CED"/>
    <w:rsid w:val="009D025F"/>
    <w:rsid w:val="009D16DA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369A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94C3B"/>
    <w:rsid w:val="00AA154F"/>
    <w:rsid w:val="00AA2CBC"/>
    <w:rsid w:val="00AA442F"/>
    <w:rsid w:val="00AA6311"/>
    <w:rsid w:val="00AA6B87"/>
    <w:rsid w:val="00AB03B2"/>
    <w:rsid w:val="00AB1BFA"/>
    <w:rsid w:val="00AB1E88"/>
    <w:rsid w:val="00AB7925"/>
    <w:rsid w:val="00AC0C24"/>
    <w:rsid w:val="00AC5820"/>
    <w:rsid w:val="00AD0E1A"/>
    <w:rsid w:val="00AD1BE4"/>
    <w:rsid w:val="00AD1CD8"/>
    <w:rsid w:val="00AD7FE9"/>
    <w:rsid w:val="00AE4E14"/>
    <w:rsid w:val="00AE6208"/>
    <w:rsid w:val="00AF5C84"/>
    <w:rsid w:val="00AF674E"/>
    <w:rsid w:val="00B00462"/>
    <w:rsid w:val="00B00B4A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258EA"/>
    <w:rsid w:val="00B27968"/>
    <w:rsid w:val="00B3081C"/>
    <w:rsid w:val="00B352DC"/>
    <w:rsid w:val="00B35788"/>
    <w:rsid w:val="00B60290"/>
    <w:rsid w:val="00B61EFD"/>
    <w:rsid w:val="00B643EE"/>
    <w:rsid w:val="00B64A36"/>
    <w:rsid w:val="00B64CBD"/>
    <w:rsid w:val="00B6578D"/>
    <w:rsid w:val="00B66CAE"/>
    <w:rsid w:val="00B67B97"/>
    <w:rsid w:val="00B70016"/>
    <w:rsid w:val="00B70CB7"/>
    <w:rsid w:val="00B738AC"/>
    <w:rsid w:val="00B748EE"/>
    <w:rsid w:val="00B8028E"/>
    <w:rsid w:val="00B81AAF"/>
    <w:rsid w:val="00B82224"/>
    <w:rsid w:val="00B91A32"/>
    <w:rsid w:val="00B9555C"/>
    <w:rsid w:val="00B955CF"/>
    <w:rsid w:val="00B956DC"/>
    <w:rsid w:val="00B968C8"/>
    <w:rsid w:val="00B976F3"/>
    <w:rsid w:val="00B97F6C"/>
    <w:rsid w:val="00BA196B"/>
    <w:rsid w:val="00BA3EC5"/>
    <w:rsid w:val="00BA51D9"/>
    <w:rsid w:val="00BB0C37"/>
    <w:rsid w:val="00BB2574"/>
    <w:rsid w:val="00BB3BE4"/>
    <w:rsid w:val="00BB3FC1"/>
    <w:rsid w:val="00BB4713"/>
    <w:rsid w:val="00BB503D"/>
    <w:rsid w:val="00BB5DFC"/>
    <w:rsid w:val="00BB5F68"/>
    <w:rsid w:val="00BB6233"/>
    <w:rsid w:val="00BC1D27"/>
    <w:rsid w:val="00BC4194"/>
    <w:rsid w:val="00BC506E"/>
    <w:rsid w:val="00BC7ECD"/>
    <w:rsid w:val="00BD0B88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2677"/>
    <w:rsid w:val="00C665C6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A3098"/>
    <w:rsid w:val="00CB1653"/>
    <w:rsid w:val="00CB23E1"/>
    <w:rsid w:val="00CB439F"/>
    <w:rsid w:val="00CB4748"/>
    <w:rsid w:val="00CB6C69"/>
    <w:rsid w:val="00CB77E1"/>
    <w:rsid w:val="00CC45CF"/>
    <w:rsid w:val="00CC5026"/>
    <w:rsid w:val="00CC6204"/>
    <w:rsid w:val="00CC68D0"/>
    <w:rsid w:val="00CD0484"/>
    <w:rsid w:val="00CD614D"/>
    <w:rsid w:val="00CE27A4"/>
    <w:rsid w:val="00CE6B83"/>
    <w:rsid w:val="00CE7F1C"/>
    <w:rsid w:val="00CF35B7"/>
    <w:rsid w:val="00CF399A"/>
    <w:rsid w:val="00D00DD5"/>
    <w:rsid w:val="00D00E84"/>
    <w:rsid w:val="00D01A40"/>
    <w:rsid w:val="00D03F9A"/>
    <w:rsid w:val="00D05073"/>
    <w:rsid w:val="00D061F4"/>
    <w:rsid w:val="00D06504"/>
    <w:rsid w:val="00D06D51"/>
    <w:rsid w:val="00D07503"/>
    <w:rsid w:val="00D1087A"/>
    <w:rsid w:val="00D113D2"/>
    <w:rsid w:val="00D14CC6"/>
    <w:rsid w:val="00D1659D"/>
    <w:rsid w:val="00D1740F"/>
    <w:rsid w:val="00D2026C"/>
    <w:rsid w:val="00D219CD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2F4E"/>
    <w:rsid w:val="00D442BC"/>
    <w:rsid w:val="00D46ED1"/>
    <w:rsid w:val="00D50255"/>
    <w:rsid w:val="00D511E3"/>
    <w:rsid w:val="00D5370F"/>
    <w:rsid w:val="00D544A9"/>
    <w:rsid w:val="00D5627D"/>
    <w:rsid w:val="00D63B70"/>
    <w:rsid w:val="00D66520"/>
    <w:rsid w:val="00D6652E"/>
    <w:rsid w:val="00D70580"/>
    <w:rsid w:val="00D7310B"/>
    <w:rsid w:val="00D73B2D"/>
    <w:rsid w:val="00D74D02"/>
    <w:rsid w:val="00D80D8A"/>
    <w:rsid w:val="00D87AF5"/>
    <w:rsid w:val="00D90364"/>
    <w:rsid w:val="00D96105"/>
    <w:rsid w:val="00D9650F"/>
    <w:rsid w:val="00D97397"/>
    <w:rsid w:val="00DA12F4"/>
    <w:rsid w:val="00DA53AE"/>
    <w:rsid w:val="00DA79C7"/>
    <w:rsid w:val="00DB0AB3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528C"/>
    <w:rsid w:val="00E07E12"/>
    <w:rsid w:val="00E13322"/>
    <w:rsid w:val="00E13F3D"/>
    <w:rsid w:val="00E157BD"/>
    <w:rsid w:val="00E15B63"/>
    <w:rsid w:val="00E169AB"/>
    <w:rsid w:val="00E2107D"/>
    <w:rsid w:val="00E25F1C"/>
    <w:rsid w:val="00E34898"/>
    <w:rsid w:val="00E45C6F"/>
    <w:rsid w:val="00E45FC1"/>
    <w:rsid w:val="00E4617E"/>
    <w:rsid w:val="00E46539"/>
    <w:rsid w:val="00E46B39"/>
    <w:rsid w:val="00E47E5C"/>
    <w:rsid w:val="00E52F89"/>
    <w:rsid w:val="00E5365E"/>
    <w:rsid w:val="00E53A88"/>
    <w:rsid w:val="00E603D0"/>
    <w:rsid w:val="00E62048"/>
    <w:rsid w:val="00E63F7A"/>
    <w:rsid w:val="00E650CD"/>
    <w:rsid w:val="00E8079D"/>
    <w:rsid w:val="00E837A3"/>
    <w:rsid w:val="00E85D5C"/>
    <w:rsid w:val="00E95957"/>
    <w:rsid w:val="00EA088C"/>
    <w:rsid w:val="00EB09B7"/>
    <w:rsid w:val="00EB1772"/>
    <w:rsid w:val="00EB19F1"/>
    <w:rsid w:val="00EB2B8B"/>
    <w:rsid w:val="00EB2E1D"/>
    <w:rsid w:val="00EC19CB"/>
    <w:rsid w:val="00ED531C"/>
    <w:rsid w:val="00EE06FF"/>
    <w:rsid w:val="00EE5A10"/>
    <w:rsid w:val="00EE750C"/>
    <w:rsid w:val="00EE7D7C"/>
    <w:rsid w:val="00EF130A"/>
    <w:rsid w:val="00EF1518"/>
    <w:rsid w:val="00EF30C4"/>
    <w:rsid w:val="00EF498B"/>
    <w:rsid w:val="00EF5264"/>
    <w:rsid w:val="00F0118A"/>
    <w:rsid w:val="00F116F8"/>
    <w:rsid w:val="00F129B3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6C4"/>
    <w:rsid w:val="00F26888"/>
    <w:rsid w:val="00F27A94"/>
    <w:rsid w:val="00F300FB"/>
    <w:rsid w:val="00F374C9"/>
    <w:rsid w:val="00F37C64"/>
    <w:rsid w:val="00F41BE8"/>
    <w:rsid w:val="00F4253B"/>
    <w:rsid w:val="00F437E8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85BA1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41B1"/>
    <w:rsid w:val="00FA59AB"/>
    <w:rsid w:val="00FA6598"/>
    <w:rsid w:val="00FB06EB"/>
    <w:rsid w:val="00FB249C"/>
    <w:rsid w:val="00FB3BC9"/>
    <w:rsid w:val="00FB4598"/>
    <w:rsid w:val="00FB4764"/>
    <w:rsid w:val="00FB61AB"/>
    <w:rsid w:val="00FB6386"/>
    <w:rsid w:val="00FC38A9"/>
    <w:rsid w:val="00FD03F6"/>
    <w:rsid w:val="00FD4CE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F374C9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F374C9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uiPriority w:val="99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locked/>
    <w:rsid w:val="008C33F8"/>
    <w:rPr>
      <w:lang w:val="en-GB" w:eastAsia="x-none"/>
    </w:rPr>
  </w:style>
  <w:style w:type="character" w:customStyle="1" w:styleId="80">
    <w:name w:val="标题 8 字符"/>
    <w:basedOn w:val="a0"/>
    <w:link w:val="8"/>
    <w:rsid w:val="00B956D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B956DC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0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B956DC"/>
    <w:rPr>
      <w:rFonts w:ascii="Times New Roman" w:eastAsia="宋体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B956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rsid w:val="00B956DC"/>
    <w:rPr>
      <w:rFonts w:ascii="Consolas" w:hAnsi="Consolas"/>
      <w:lang w:val="en-GB" w:eastAsia="en-GB"/>
    </w:rPr>
  </w:style>
  <w:style w:type="paragraph" w:styleId="aff1">
    <w:name w:val="Normal (Web)"/>
    <w:basedOn w:val="a"/>
    <w:semiHidden/>
    <w:unhideWhenUsed/>
    <w:rsid w:val="00B956DC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34">
    <w:name w:val="index 3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600" w:hanging="200"/>
    </w:pPr>
    <w:rPr>
      <w:lang w:eastAsia="en-GB"/>
    </w:rPr>
  </w:style>
  <w:style w:type="paragraph" w:styleId="44">
    <w:name w:val="index 4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800" w:hanging="200"/>
    </w:pPr>
    <w:rPr>
      <w:lang w:eastAsia="en-GB"/>
    </w:rPr>
  </w:style>
  <w:style w:type="paragraph" w:styleId="54">
    <w:name w:val="index 5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en-GB"/>
    </w:rPr>
  </w:style>
  <w:style w:type="paragraph" w:styleId="61">
    <w:name w:val="index 6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en-GB"/>
    </w:rPr>
  </w:style>
  <w:style w:type="paragraph" w:styleId="71">
    <w:name w:val="index 7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en-GB"/>
    </w:rPr>
  </w:style>
  <w:style w:type="paragraph" w:styleId="81">
    <w:name w:val="index 8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en-GB"/>
    </w:rPr>
  </w:style>
  <w:style w:type="paragraph" w:styleId="91">
    <w:name w:val="index 9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en-GB"/>
    </w:rPr>
  </w:style>
  <w:style w:type="paragraph" w:styleId="aff2">
    <w:name w:val="Normal Indent"/>
    <w:basedOn w:val="a"/>
    <w:semiHidden/>
    <w:unhideWhenUsed/>
    <w:rsid w:val="00B956DC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3">
    <w:name w:val="index heading"/>
    <w:basedOn w:val="a"/>
    <w:next w:val="11"/>
    <w:semiHidden/>
    <w:unhideWhenUsed/>
    <w:rsid w:val="00B956DC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4">
    <w:name w:val="caption"/>
    <w:basedOn w:val="a"/>
    <w:next w:val="a"/>
    <w:semiHidden/>
    <w:unhideWhenUsed/>
    <w:qFormat/>
    <w:rsid w:val="00B956DC"/>
    <w:pPr>
      <w:overflowPunct w:val="0"/>
      <w:autoSpaceDE w:val="0"/>
      <w:autoSpaceDN w:val="0"/>
      <w:adjustRightInd w:val="0"/>
      <w:spacing w:after="200"/>
    </w:pPr>
    <w:rPr>
      <w:i/>
      <w:iCs/>
      <w:color w:val="1F497D" w:themeColor="text2"/>
      <w:sz w:val="18"/>
      <w:szCs w:val="18"/>
      <w:lang w:eastAsia="en-GB"/>
    </w:rPr>
  </w:style>
  <w:style w:type="paragraph" w:styleId="aff5">
    <w:name w:val="table of figures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6">
    <w:name w:val="envelope address"/>
    <w:basedOn w:val="a"/>
    <w:semiHidden/>
    <w:unhideWhenUsed/>
    <w:rsid w:val="00B956DC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7">
    <w:name w:val="envelope return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aff8">
    <w:name w:val="endnote text"/>
    <w:basedOn w:val="a"/>
    <w:link w:val="aff9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f9">
    <w:name w:val="尾注文本 字符"/>
    <w:basedOn w:val="a0"/>
    <w:link w:val="aff8"/>
    <w:semiHidden/>
    <w:rsid w:val="00B956DC"/>
    <w:rPr>
      <w:rFonts w:ascii="Times New Roman" w:hAnsi="Times New Roman"/>
      <w:lang w:val="en-GB" w:eastAsia="en-GB"/>
    </w:rPr>
  </w:style>
  <w:style w:type="paragraph" w:styleId="affa">
    <w:name w:val="table of authorities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200" w:hanging="200"/>
    </w:pPr>
    <w:rPr>
      <w:lang w:eastAsia="en-GB"/>
    </w:rPr>
  </w:style>
  <w:style w:type="paragraph" w:styleId="affb">
    <w:name w:val="macro"/>
    <w:link w:val="affc"/>
    <w:semiHidden/>
    <w:unhideWhenUsed/>
    <w:rsid w:val="00B956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affc">
    <w:name w:val="宏文本 字符"/>
    <w:basedOn w:val="a0"/>
    <w:link w:val="affb"/>
    <w:semiHidden/>
    <w:rsid w:val="00B956DC"/>
    <w:rPr>
      <w:rFonts w:ascii="Consolas" w:hAnsi="Consolas"/>
      <w:lang w:val="en-GB" w:eastAsia="en-GB"/>
    </w:rPr>
  </w:style>
  <w:style w:type="paragraph" w:styleId="affd">
    <w:name w:val="toa heading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3">
    <w:name w:val="List Number 3"/>
    <w:basedOn w:val="a"/>
    <w:semiHidden/>
    <w:unhideWhenUsed/>
    <w:rsid w:val="00B956DC"/>
    <w:pPr>
      <w:numPr>
        <w:numId w:val="44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B956DC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B956DC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e">
    <w:name w:val="Title"/>
    <w:basedOn w:val="a"/>
    <w:next w:val="a"/>
    <w:link w:val="afff"/>
    <w:qFormat/>
    <w:rsid w:val="00B956DC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">
    <w:name w:val="标题 字符"/>
    <w:basedOn w:val="a0"/>
    <w:link w:val="affe"/>
    <w:rsid w:val="00B956D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Closing"/>
    <w:basedOn w:val="a"/>
    <w:link w:val="afff1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f1">
    <w:name w:val="结束语 字符"/>
    <w:basedOn w:val="a0"/>
    <w:link w:val="afff0"/>
    <w:semiHidden/>
    <w:rsid w:val="00B956DC"/>
    <w:rPr>
      <w:rFonts w:ascii="Times New Roman" w:hAnsi="Times New Roman"/>
      <w:lang w:val="en-GB" w:eastAsia="en-GB"/>
    </w:rPr>
  </w:style>
  <w:style w:type="paragraph" w:styleId="afff2">
    <w:name w:val="Signature"/>
    <w:basedOn w:val="a"/>
    <w:link w:val="afff3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f3">
    <w:name w:val="签名 字符"/>
    <w:basedOn w:val="a0"/>
    <w:link w:val="afff2"/>
    <w:semiHidden/>
    <w:rsid w:val="00B956DC"/>
    <w:rPr>
      <w:rFonts w:ascii="Times New Roman" w:hAnsi="Times New Roman"/>
      <w:lang w:val="en-GB" w:eastAsia="en-GB"/>
    </w:rPr>
  </w:style>
  <w:style w:type="paragraph" w:styleId="afff4">
    <w:name w:val="List Continue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25">
    <w:name w:val="List Continue 2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35">
    <w:name w:val="List Continue 3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45">
    <w:name w:val="List Continue 4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55">
    <w:name w:val="List Continue 5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afff5">
    <w:name w:val="Message Header"/>
    <w:basedOn w:val="a"/>
    <w:link w:val="afff6"/>
    <w:semiHidden/>
    <w:unhideWhenUsed/>
    <w:rsid w:val="00B956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semiHidden/>
    <w:rsid w:val="00B956D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Subtitle"/>
    <w:basedOn w:val="a"/>
    <w:next w:val="a"/>
    <w:link w:val="afff8"/>
    <w:qFormat/>
    <w:rsid w:val="00B956DC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8">
    <w:name w:val="副标题 字符"/>
    <w:basedOn w:val="a0"/>
    <w:link w:val="afff7"/>
    <w:rsid w:val="00B956D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9">
    <w:name w:val="Salutation"/>
    <w:basedOn w:val="a"/>
    <w:next w:val="a"/>
    <w:link w:val="afffa"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a">
    <w:name w:val="称呼 字符"/>
    <w:basedOn w:val="a0"/>
    <w:link w:val="afff9"/>
    <w:rsid w:val="00B956DC"/>
    <w:rPr>
      <w:rFonts w:ascii="Times New Roman" w:hAnsi="Times New Roman"/>
      <w:lang w:val="en-GB" w:eastAsia="en-GB"/>
    </w:rPr>
  </w:style>
  <w:style w:type="paragraph" w:styleId="afffb">
    <w:name w:val="Date"/>
    <w:basedOn w:val="a"/>
    <w:next w:val="a"/>
    <w:link w:val="afffc"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c">
    <w:name w:val="日期 字符"/>
    <w:basedOn w:val="a0"/>
    <w:link w:val="afffb"/>
    <w:rsid w:val="00B956DC"/>
    <w:rPr>
      <w:rFonts w:ascii="Times New Roman" w:hAnsi="Times New Roman"/>
      <w:lang w:val="en-GB" w:eastAsia="en-GB"/>
    </w:rPr>
  </w:style>
  <w:style w:type="paragraph" w:styleId="afffd">
    <w:name w:val="Body Text First Indent"/>
    <w:basedOn w:val="afc"/>
    <w:link w:val="afffe"/>
    <w:unhideWhenUsed/>
    <w:rsid w:val="00B956DC"/>
    <w:pPr>
      <w:spacing w:after="180"/>
      <w:ind w:firstLine="360"/>
      <w:textAlignment w:val="auto"/>
    </w:pPr>
    <w:rPr>
      <w:rFonts w:ascii="Times New Roman" w:eastAsia="Times New Roman" w:hAnsi="Times New Roman"/>
      <w:lang w:val="en-GB" w:eastAsia="en-GB"/>
    </w:rPr>
  </w:style>
  <w:style w:type="character" w:customStyle="1" w:styleId="afffe">
    <w:name w:val="正文文本首行缩进 字符"/>
    <w:basedOn w:val="afb"/>
    <w:link w:val="afffd"/>
    <w:rsid w:val="00B956DC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e"/>
    <w:link w:val="27"/>
    <w:semiHidden/>
    <w:unhideWhenUsed/>
    <w:rsid w:val="00B956DC"/>
    <w:pPr>
      <w:ind w:left="360" w:firstLine="360"/>
      <w:textAlignment w:val="auto"/>
    </w:pPr>
    <w:rPr>
      <w:rFonts w:ascii="Times New Roman" w:hAnsi="Times New Roman"/>
      <w:lang w:val="en-GB" w:eastAsia="en-GB"/>
    </w:rPr>
  </w:style>
  <w:style w:type="character" w:customStyle="1" w:styleId="27">
    <w:name w:val="正文文本首行缩进 2 字符"/>
    <w:basedOn w:val="afd"/>
    <w:link w:val="26"/>
    <w:semiHidden/>
    <w:rsid w:val="00B956DC"/>
    <w:rPr>
      <w:rFonts w:ascii="Times New Roman" w:hAnsi="Times New Roman"/>
      <w:lang w:val="en-GB" w:eastAsia="en-GB"/>
    </w:rPr>
  </w:style>
  <w:style w:type="paragraph" w:styleId="affff">
    <w:name w:val="Note Heading"/>
    <w:basedOn w:val="a"/>
    <w:next w:val="a"/>
    <w:link w:val="affff0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fff0">
    <w:name w:val="注释标题 字符"/>
    <w:basedOn w:val="a0"/>
    <w:link w:val="affff"/>
    <w:semiHidden/>
    <w:rsid w:val="00B956DC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9"/>
    <w:semiHidden/>
    <w:unhideWhenUsed/>
    <w:rsid w:val="00B956DC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29">
    <w:name w:val="正文文本 2 字符"/>
    <w:basedOn w:val="a0"/>
    <w:link w:val="28"/>
    <w:semiHidden/>
    <w:rsid w:val="00B956DC"/>
    <w:rPr>
      <w:rFonts w:ascii="Times New Roman" w:hAnsi="Times New Roman"/>
      <w:lang w:val="en-GB" w:eastAsia="en-GB"/>
    </w:rPr>
  </w:style>
  <w:style w:type="paragraph" w:styleId="36">
    <w:name w:val="Body Text 3"/>
    <w:basedOn w:val="a"/>
    <w:link w:val="37"/>
    <w:semiHidden/>
    <w:unhideWhenUsed/>
    <w:rsid w:val="00B956DC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37">
    <w:name w:val="正文文本 3 字符"/>
    <w:basedOn w:val="a0"/>
    <w:link w:val="36"/>
    <w:semiHidden/>
    <w:rsid w:val="00B956DC"/>
    <w:rPr>
      <w:rFonts w:ascii="Times New Roman" w:hAnsi="Times New Roman"/>
      <w:sz w:val="16"/>
      <w:szCs w:val="16"/>
      <w:lang w:val="en-GB" w:eastAsia="en-GB"/>
    </w:rPr>
  </w:style>
  <w:style w:type="paragraph" w:styleId="2a">
    <w:name w:val="Body Text Indent 2"/>
    <w:basedOn w:val="a"/>
    <w:link w:val="2b"/>
    <w:semiHidden/>
    <w:unhideWhenUsed/>
    <w:rsid w:val="00B956DC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2b">
    <w:name w:val="正文文本缩进 2 字符"/>
    <w:basedOn w:val="a0"/>
    <w:link w:val="2a"/>
    <w:semiHidden/>
    <w:rsid w:val="00B956DC"/>
    <w:rPr>
      <w:rFonts w:ascii="Times New Roman" w:hAnsi="Times New Roman"/>
      <w:lang w:val="en-GB" w:eastAsia="en-GB"/>
    </w:rPr>
  </w:style>
  <w:style w:type="paragraph" w:styleId="38">
    <w:name w:val="Body Text Indent 3"/>
    <w:basedOn w:val="a"/>
    <w:link w:val="39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39">
    <w:name w:val="正文文本缩进 3 字符"/>
    <w:basedOn w:val="a0"/>
    <w:link w:val="38"/>
    <w:semiHidden/>
    <w:rsid w:val="00B956DC"/>
    <w:rPr>
      <w:rFonts w:ascii="Times New Roman" w:hAnsi="Times New Roman"/>
      <w:sz w:val="16"/>
      <w:szCs w:val="16"/>
      <w:lang w:val="en-GB" w:eastAsia="en-GB"/>
    </w:rPr>
  </w:style>
  <w:style w:type="paragraph" w:styleId="affff1">
    <w:name w:val="Block Text"/>
    <w:basedOn w:val="a"/>
    <w:semiHidden/>
    <w:unhideWhenUsed/>
    <w:rsid w:val="00B956D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fff2">
    <w:name w:val="E-mail Signature"/>
    <w:basedOn w:val="a"/>
    <w:link w:val="affff3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fff3">
    <w:name w:val="电子邮件签名 字符"/>
    <w:basedOn w:val="a0"/>
    <w:link w:val="affff2"/>
    <w:semiHidden/>
    <w:rsid w:val="00B956DC"/>
    <w:rPr>
      <w:rFonts w:ascii="Times New Roman" w:hAnsi="Times New Roman"/>
      <w:lang w:val="en-GB" w:eastAsia="en-GB"/>
    </w:rPr>
  </w:style>
  <w:style w:type="paragraph" w:styleId="affff4">
    <w:name w:val="No Spacing"/>
    <w:uiPriority w:val="1"/>
    <w:qFormat/>
    <w:rsid w:val="00B956DC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f5">
    <w:name w:val="Revision"/>
    <w:uiPriority w:val="99"/>
    <w:semiHidden/>
    <w:rsid w:val="00B956DC"/>
    <w:pPr>
      <w:autoSpaceDN w:val="0"/>
    </w:pPr>
    <w:rPr>
      <w:rFonts w:ascii="Times New Roman" w:hAnsi="Times New Roman"/>
      <w:lang w:val="en-GB" w:eastAsia="en-US"/>
    </w:rPr>
  </w:style>
  <w:style w:type="paragraph" w:styleId="affff6">
    <w:name w:val="Quote"/>
    <w:basedOn w:val="a"/>
    <w:next w:val="a"/>
    <w:link w:val="affff7"/>
    <w:uiPriority w:val="29"/>
    <w:qFormat/>
    <w:rsid w:val="00B956DC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f7">
    <w:name w:val="引用 字符"/>
    <w:basedOn w:val="a0"/>
    <w:link w:val="affff6"/>
    <w:uiPriority w:val="29"/>
    <w:rsid w:val="00B956D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8">
    <w:name w:val="Intense Quote"/>
    <w:basedOn w:val="a"/>
    <w:next w:val="a"/>
    <w:link w:val="affff9"/>
    <w:uiPriority w:val="30"/>
    <w:qFormat/>
    <w:rsid w:val="00B956D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f9">
    <w:name w:val="明显引用 字符"/>
    <w:basedOn w:val="a0"/>
    <w:link w:val="affff8"/>
    <w:uiPriority w:val="30"/>
    <w:rsid w:val="00B956D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fa">
    <w:name w:val="Bibliography"/>
    <w:basedOn w:val="a"/>
    <w:next w:val="a"/>
    <w:uiPriority w:val="37"/>
    <w:semiHidden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B956D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51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13C572-94B7-4573-9E4D-A1D2D52CC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695</Words>
  <Characters>3964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Huawei2</cp:lastModifiedBy>
  <cp:revision>3</cp:revision>
  <cp:lastPrinted>1900-12-31T16:00:00Z</cp:lastPrinted>
  <dcterms:created xsi:type="dcterms:W3CDTF">2022-08-22T02:35:00Z</dcterms:created>
  <dcterms:modified xsi:type="dcterms:W3CDTF">2022-08-25T12:19:00Z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(2)NAQclj+3q9oCNfVmSmD+ubxZHw0KGkQkXVgy57/xeewEbTooftr8MliXAWlF4tBxo8yJhVvb
/IG6NgvKtvSosNe8DKN+SUHN3Mk5jzKM/odnYVV1b6CmoYh0hPekXfKorHLQ777h1hlwrF7v
PbcqU2ddnSdDJzzTDwVdFTFfKQUCvIssogeadABSPPSKdZPGjc/zHkrrcc70cZfhDSbsLM4F
Yx6j/xHJN44sTWcAds</vt:lpwstr>
  </property>
  <property fmtid="{D5CDD505-2E9C-101B-9397-08002B2CF9AE}" pid="26" name="_2015_ms_pID_7253431">
    <vt:lpwstr>rNyOpE2/yVm81Nem2AVzNhZlg12MQIBnUCHflb4gl/yHd+su/lIsmc
N81eCrCiRfTX9k9P13QLcklz8CcXh18MvePh3fpecBAFQ5Uv2Og4/F6QHl6cJYPl4VwG7mGD
ORtHNdQI2X3O9idb0ys6DJg83zg1DiRhnz7c7eYNyd50+2kg06mfOpaBWjr0RUWpEao=</vt:lpwstr>
  </property>
</Properties>
</file>